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F0F5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0E6619">
          <w:rPr>
            <w:b/>
            <w:noProof/>
            <w:sz w:val="24"/>
          </w:rPr>
          <w:t>8bis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5D3261">
          <w:rPr>
            <w:b/>
            <w:i/>
            <w:noProof/>
            <w:sz w:val="28"/>
          </w:rPr>
          <w:t>R4-231</w:t>
        </w:r>
        <w:r w:rsidR="005D3261" w:rsidRPr="005D3261">
          <w:rPr>
            <w:b/>
            <w:i/>
            <w:noProof/>
            <w:sz w:val="28"/>
          </w:rPr>
          <w:t>6076</w:t>
        </w:r>
      </w:fldSimple>
    </w:p>
    <w:p w14:paraId="7CB45193" w14:textId="159E60CF" w:rsidR="001E41F3" w:rsidRDefault="005D79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6098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F609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F6098">
          <w:rPr>
            <w:b/>
            <w:noProof/>
            <w:sz w:val="24"/>
          </w:rPr>
          <w:t>9th</w:t>
        </w:r>
        <w:r w:rsidR="003609EF" w:rsidRPr="00BA51D9">
          <w:rPr>
            <w:b/>
            <w:noProof/>
            <w:sz w:val="24"/>
          </w:rPr>
          <w:t xml:space="preserve"> </w:t>
        </w:r>
        <w:r w:rsidR="008F6098">
          <w:rPr>
            <w:b/>
            <w:noProof/>
            <w:sz w:val="24"/>
          </w:rPr>
          <w:t>Oct</w:t>
        </w:r>
        <w:r w:rsidR="003609EF" w:rsidRPr="00BA51D9">
          <w:rPr>
            <w:b/>
            <w:noProof/>
            <w:sz w:val="24"/>
          </w:rPr>
          <w:t xml:space="preserve">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F6098">
          <w:rPr>
            <w:b/>
            <w:noProof/>
            <w:sz w:val="24"/>
          </w:rPr>
          <w:t>13</w:t>
        </w:r>
        <w:r w:rsidR="003609EF" w:rsidRPr="00BA51D9">
          <w:rPr>
            <w:b/>
            <w:noProof/>
            <w:sz w:val="24"/>
          </w:rPr>
          <w:t xml:space="preserve">th </w:t>
        </w:r>
        <w:r w:rsidR="008F6098">
          <w:rPr>
            <w:b/>
            <w:noProof/>
            <w:sz w:val="24"/>
          </w:rPr>
          <w:t>Oct</w:t>
        </w:r>
        <w:r w:rsidR="003609EF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E845A" w:rsidR="001E41F3" w:rsidRPr="00410371" w:rsidRDefault="005D7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0E661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4F892" w:rsidR="001E41F3" w:rsidRPr="00410371" w:rsidRDefault="005D79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6619">
                <w:rPr>
                  <w:b/>
                  <w:noProof/>
                  <w:sz w:val="28"/>
                </w:rPr>
                <w:t>draftCRT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79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1BF1F" w:rsidR="001E41F3" w:rsidRPr="00410371" w:rsidRDefault="005D7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EC0BBC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B2696" w:rsidR="00F25D98" w:rsidRDefault="00AA06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9D829" w:rsidR="001E41F3" w:rsidRDefault="005D32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B22E4" w:rsidRPr="004B22E4">
              <w:t>draft CR: UE demodulation requirements for non-</w:t>
            </w:r>
            <w:proofErr w:type="spellStart"/>
            <w:r w:rsidR="004B22E4" w:rsidRPr="004B22E4">
              <w:t>colocated</w:t>
            </w:r>
            <w:proofErr w:type="spellEnd"/>
            <w:r w:rsidR="004B22E4" w:rsidRPr="004B22E4">
              <w:t xml:space="preserve"> NR-CA deployment scenario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7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17896" w:rsidR="001E41F3" w:rsidRDefault="00AA0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31C06" w:rsidR="001E41F3" w:rsidRDefault="005D7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B22E4" w:rsidRPr="004B22E4">
                <w:rPr>
                  <w:noProof/>
                </w:rPr>
                <w:t>NonCol_intraB_ENDC_NR_CA-Perf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D41AB" w:rsidR="001E41F3" w:rsidRDefault="005D7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4B22E4">
                <w:rPr>
                  <w:noProof/>
                </w:rPr>
                <w:t>09</w:t>
              </w:r>
              <w:r w:rsidR="00D24991">
                <w:rPr>
                  <w:noProof/>
                </w:rPr>
                <w:t>-</w:t>
              </w:r>
              <w:r w:rsidR="004B22E4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C52B8" w:rsidR="001E41F3" w:rsidRDefault="004B2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7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73D96D" w:rsidR="00AA06E8" w:rsidRDefault="00495A33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 CA demodulation requirements for Type 2 UE with power imbalance and receive time difference</w:t>
            </w:r>
          </w:p>
        </w:tc>
      </w:tr>
      <w:tr w:rsidR="00AA0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0FF07" w:rsidR="00AA06E8" w:rsidRDefault="00495A33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 CA demodulation requirements for Type 2 UE with power imbalance and receive time difference</w:t>
            </w:r>
          </w:p>
        </w:tc>
      </w:tr>
      <w:tr w:rsidR="00AA0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BC01C" w:rsidR="00AA06E8" w:rsidRDefault="00495A33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veirify the Type 2 UE capability. </w:t>
            </w:r>
          </w:p>
        </w:tc>
      </w:tr>
      <w:tr w:rsidR="00AA06E8" w14:paraId="034AF533" w14:textId="77777777" w:rsidTr="00547111">
        <w:tc>
          <w:tcPr>
            <w:tcW w:w="2694" w:type="dxa"/>
            <w:gridSpan w:val="2"/>
          </w:tcPr>
          <w:p w14:paraId="39D9EB5B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2A059" w:rsidR="00AA06E8" w:rsidRDefault="00F50B11" w:rsidP="00574AC7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5.1.1.7</w:t>
            </w:r>
            <w:r w:rsidR="00A36D14">
              <w:rPr>
                <w:noProof/>
              </w:rPr>
              <w:t>.5</w:t>
            </w:r>
            <w:r>
              <w:rPr>
                <w:noProof/>
              </w:rPr>
              <w:t xml:space="preserve"> (new), 5.2A.2.6 (new)</w:t>
            </w:r>
            <w:r w:rsidR="00574AC7">
              <w:rPr>
                <w:noProof/>
              </w:rPr>
              <w:t>, A.3.2.2.2</w:t>
            </w:r>
            <w:r w:rsidR="00574AC7"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E6000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25B0D9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C0C655" w:rsidR="001E41F3" w:rsidRDefault="00AA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1629B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E4E4B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20F20" w14:textId="77777777" w:rsidR="00B743E6" w:rsidRDefault="00B743E6" w:rsidP="00B743E6">
      <w:pPr>
        <w:rPr>
          <w:noProof/>
        </w:rPr>
      </w:pPr>
    </w:p>
    <w:p w14:paraId="318B3EFA" w14:textId="77777777" w:rsidR="00B743E6" w:rsidRPr="00EE753F" w:rsidRDefault="00B743E6" w:rsidP="00B743E6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8F94B04" w14:textId="77777777" w:rsidR="004E0425" w:rsidRPr="00ED3AE1" w:rsidRDefault="004E0425" w:rsidP="004E0425">
      <w:pPr>
        <w:keepNext/>
        <w:keepLines/>
        <w:spacing w:before="120"/>
        <w:ind w:left="1701" w:hanging="1701"/>
        <w:outlineLvl w:val="4"/>
        <w:rPr>
          <w:ins w:id="1" w:author="Kazuyoshi Uesaka" w:date="2023-09-27T14:32:00Z"/>
          <w:rFonts w:ascii="Arial" w:hAnsi="Arial"/>
        </w:rPr>
      </w:pPr>
      <w:bookmarkStart w:id="2" w:name="_Toc61120877"/>
      <w:bookmarkStart w:id="3" w:name="_Toc67918021"/>
      <w:bookmarkStart w:id="4" w:name="_Toc76298064"/>
      <w:bookmarkStart w:id="5" w:name="_Toc76572076"/>
      <w:bookmarkStart w:id="6" w:name="_Toc76651943"/>
      <w:bookmarkStart w:id="7" w:name="_Toc76652781"/>
      <w:bookmarkStart w:id="8" w:name="_Toc83742053"/>
      <w:bookmarkStart w:id="9" w:name="_Toc91440543"/>
      <w:bookmarkStart w:id="10" w:name="_Toc98849328"/>
      <w:bookmarkStart w:id="11" w:name="_Toc106543178"/>
      <w:bookmarkStart w:id="12" w:name="_Toc106737273"/>
      <w:bookmarkStart w:id="13" w:name="_Toc107233040"/>
      <w:bookmarkStart w:id="14" w:name="_Toc107234630"/>
      <w:bookmarkStart w:id="15" w:name="_Toc107419599"/>
      <w:bookmarkStart w:id="16" w:name="_Toc107476892"/>
      <w:bookmarkStart w:id="17" w:name="_Toc114565705"/>
      <w:bookmarkStart w:id="18" w:name="_Toc123935998"/>
      <w:bookmarkStart w:id="19" w:name="_Toc124377013"/>
      <w:ins w:id="20" w:author="Kazuyoshi Uesaka" w:date="2023-09-27T14:32:00Z">
        <w:r w:rsidRPr="00ED3AE1">
          <w:rPr>
            <w:rFonts w:ascii="Arial" w:hAnsi="Arial"/>
          </w:rPr>
          <w:t>5.1.1.7.</w:t>
        </w:r>
        <w:r>
          <w:rPr>
            <w:rFonts w:ascii="Arial" w:hAnsi="Arial"/>
          </w:rPr>
          <w:t>5</w:t>
        </w:r>
        <w:r w:rsidRPr="00ED3AE1">
          <w:rPr>
            <w:rFonts w:ascii="Arial" w:hAnsi="Arial"/>
          </w:rPr>
          <w:tab/>
          <w:t xml:space="preserve">Applicability and test rules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rPr>
            <w:rFonts w:ascii="Arial" w:hAnsi="Arial"/>
          </w:rPr>
          <w:t>p</w:t>
        </w:r>
        <w:r w:rsidRPr="00A87F27">
          <w:rPr>
            <w:rFonts w:ascii="Arial" w:hAnsi="Arial"/>
          </w:rPr>
          <w:t xml:space="preserve">ower imbalance </w:t>
        </w:r>
        <w:r>
          <w:rPr>
            <w:rFonts w:ascii="Arial" w:hAnsi="Arial"/>
          </w:rPr>
          <w:t xml:space="preserve">and reception time difference </w:t>
        </w:r>
        <w:r w:rsidRPr="00A87F27">
          <w:rPr>
            <w:rFonts w:ascii="Arial" w:hAnsi="Arial"/>
          </w:rPr>
          <w:t xml:space="preserve">parameters for intra-band </w:t>
        </w:r>
        <w:r>
          <w:rPr>
            <w:rFonts w:ascii="Arial" w:hAnsi="Arial"/>
          </w:rPr>
          <w:t xml:space="preserve">non-contiguous </w:t>
        </w:r>
        <w:r w:rsidRPr="00A87F27">
          <w:rPr>
            <w:rFonts w:ascii="Arial" w:hAnsi="Arial"/>
          </w:rPr>
          <w:t>CA</w:t>
        </w:r>
      </w:ins>
    </w:p>
    <w:p w14:paraId="6EBFC9D1" w14:textId="77777777" w:rsidR="004E0425" w:rsidRPr="00ED3AE1" w:rsidRDefault="004E0425" w:rsidP="004E0425">
      <w:pPr>
        <w:rPr>
          <w:ins w:id="21" w:author="Kazuyoshi Uesaka" w:date="2023-09-27T14:32:00Z"/>
        </w:rPr>
      </w:pPr>
      <w:ins w:id="22" w:author="Kazuyoshi Uesaka" w:date="2023-09-27T14:32:00Z">
        <w:r w:rsidRPr="00A87F27">
          <w:t>The performance requirements in Table 5.1.1.</w:t>
        </w:r>
        <w:r>
          <w:t>7.5</w:t>
        </w:r>
        <w:r w:rsidRPr="00A87F27">
          <w:t>-1 shall apply for UEs which support optional UE features only.</w:t>
        </w:r>
      </w:ins>
    </w:p>
    <w:p w14:paraId="4EAE504F" w14:textId="77777777" w:rsidR="004E0425" w:rsidRPr="00ED3AE1" w:rsidRDefault="004E0425" w:rsidP="004E0425">
      <w:pPr>
        <w:keepNext/>
        <w:keepLines/>
        <w:spacing w:before="60"/>
        <w:jc w:val="center"/>
        <w:rPr>
          <w:ins w:id="23" w:author="Kazuyoshi Uesaka" w:date="2023-09-27T14:32:00Z"/>
          <w:rFonts w:ascii="Arial" w:hAnsi="Arial"/>
          <w:b/>
          <w:lang w:eastAsia="zh-CN"/>
        </w:rPr>
      </w:pPr>
      <w:ins w:id="24" w:author="Kazuyoshi Uesaka" w:date="2023-09-27T14:32:00Z">
        <w:r w:rsidRPr="00ED3AE1">
          <w:rPr>
            <w:rFonts w:ascii="Arial" w:hAnsi="Arial"/>
            <w:b/>
          </w:rPr>
          <w:t>Table 5.1.1.7.</w:t>
        </w:r>
        <w:r>
          <w:rPr>
            <w:rFonts w:ascii="Arial" w:hAnsi="Arial"/>
            <w:b/>
          </w:rPr>
          <w:t>5</w:t>
        </w:r>
        <w:r w:rsidRPr="00ED3AE1">
          <w:rPr>
            <w:rFonts w:ascii="Arial" w:hAnsi="Arial"/>
            <w:b/>
          </w:rPr>
          <w:t xml:space="preserve">-1: Applicability and test rules for </w:t>
        </w:r>
        <w:r>
          <w:rPr>
            <w:rFonts w:ascii="Arial" w:hAnsi="Arial"/>
            <w:b/>
          </w:rPr>
          <w:t xml:space="preserve">intra-band non-contiguous </w:t>
        </w:r>
        <w:r w:rsidRPr="00ED3AE1">
          <w:rPr>
            <w:rFonts w:ascii="Arial" w:hAnsi="Arial"/>
            <w:b/>
          </w:rPr>
          <w:t>CA UE demodulation tests</w:t>
        </w:r>
      </w:ins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1464"/>
        <w:gridCol w:w="2004"/>
        <w:gridCol w:w="1939"/>
        <w:gridCol w:w="1716"/>
      </w:tblGrid>
      <w:tr w:rsidR="004E0425" w:rsidRPr="00ED3AE1" w14:paraId="51690C69" w14:textId="77777777" w:rsidTr="00D7182A">
        <w:trPr>
          <w:jc w:val="center"/>
          <w:ins w:id="25" w:author="Kazuyoshi Uesaka" w:date="2023-09-27T14:32:00Z"/>
        </w:trPr>
        <w:tc>
          <w:tcPr>
            <w:tcW w:w="2498" w:type="dxa"/>
            <w:shd w:val="clear" w:color="auto" w:fill="auto"/>
          </w:tcPr>
          <w:p w14:paraId="104BCA6F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26" w:author="Kazuyoshi Uesaka" w:date="2023-09-27T14:32:00Z"/>
                <w:rFonts w:ascii="Arial" w:hAnsi="Arial" w:cs="Arial"/>
                <w:b/>
                <w:sz w:val="18"/>
              </w:rPr>
            </w:pPr>
            <w:ins w:id="27" w:author="Kazuyoshi Uesaka" w:date="2023-09-27T14:32:00Z">
              <w:r>
                <w:rPr>
                  <w:rFonts w:ascii="Arial" w:hAnsi="Arial" w:cs="Arial"/>
                  <w:b/>
                  <w:sz w:val="18"/>
                </w:rPr>
                <w:t>UE feature/capability [14]</w:t>
              </w:r>
            </w:ins>
          </w:p>
        </w:tc>
        <w:tc>
          <w:tcPr>
            <w:tcW w:w="1464" w:type="dxa"/>
          </w:tcPr>
          <w:p w14:paraId="46A1AEBC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28" w:author="Kazuyoshi Uesaka" w:date="2023-09-27T14:32:00Z"/>
                <w:rFonts w:ascii="Arial" w:hAnsi="Arial" w:cs="Arial"/>
                <w:b/>
                <w:sz w:val="18"/>
                <w:lang w:eastAsia="zh-CN"/>
              </w:rPr>
            </w:pPr>
            <w:ins w:id="29" w:author="Kazuyoshi Uesaka" w:date="2023-09-27T14:32:00Z">
              <w:r w:rsidRPr="00ED3AE1">
                <w:rPr>
                  <w:rFonts w:ascii="Arial" w:hAnsi="Arial" w:cs="Arial"/>
                  <w:b/>
                  <w:sz w:val="18"/>
                </w:rPr>
                <w:t xml:space="preserve">CA </w:t>
              </w:r>
              <w:r>
                <w:rPr>
                  <w:rFonts w:ascii="Arial" w:hAnsi="Arial" w:cs="Arial"/>
                  <w:b/>
                  <w:sz w:val="18"/>
                </w:rPr>
                <w:t>combinations</w:t>
              </w:r>
              <w:r w:rsidRPr="00ED3AE1">
                <w:rPr>
                  <w:rFonts w:ascii="Arial" w:hAnsi="Arial" w:cs="Arial"/>
                  <w:b/>
                  <w:sz w:val="18"/>
                </w:rPr>
                <w:t xml:space="preserve"> where the tests </w:t>
              </w:r>
              <w:r w:rsidRPr="00ED3AE1">
                <w:rPr>
                  <w:rFonts w:ascii="Arial" w:hAnsi="Arial" w:cs="Arial" w:hint="eastAsia"/>
                  <w:b/>
                  <w:sz w:val="18"/>
                  <w:lang w:eastAsia="zh-CN"/>
                </w:rPr>
                <w:t>apply</w:t>
              </w:r>
            </w:ins>
          </w:p>
        </w:tc>
        <w:tc>
          <w:tcPr>
            <w:tcW w:w="2004" w:type="dxa"/>
            <w:shd w:val="clear" w:color="auto" w:fill="auto"/>
          </w:tcPr>
          <w:p w14:paraId="43B934CB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30" w:author="Kazuyoshi Uesaka" w:date="2023-09-27T14:32:00Z"/>
                <w:rFonts w:ascii="Arial" w:hAnsi="Arial" w:cs="Arial"/>
                <w:b/>
                <w:sz w:val="18"/>
                <w:lang w:eastAsia="zh-CN"/>
              </w:rPr>
            </w:pPr>
            <w:ins w:id="31" w:author="Kazuyoshi Uesaka" w:date="2023-09-27T14:32:00Z">
              <w:r>
                <w:rPr>
                  <w:rFonts w:ascii="Arial" w:hAnsi="Arial" w:cs="Arial"/>
                  <w:b/>
                  <w:sz w:val="18"/>
                </w:rPr>
                <w:t>Test list</w:t>
              </w:r>
            </w:ins>
          </w:p>
        </w:tc>
        <w:tc>
          <w:tcPr>
            <w:tcW w:w="1939" w:type="dxa"/>
            <w:shd w:val="clear" w:color="auto" w:fill="auto"/>
          </w:tcPr>
          <w:p w14:paraId="332B2910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32" w:author="Kazuyoshi Uesaka" w:date="2023-09-27T14:32:00Z"/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ins w:id="33" w:author="Kazuyoshi Uesaka" w:date="2023-09-27T14:32:00Z">
              <w:r w:rsidRPr="00ED3AE1">
                <w:rPr>
                  <w:rFonts w:ascii="Arial" w:hAnsi="Arial" w:cs="Arial"/>
                  <w:b/>
                  <w:sz w:val="18"/>
                  <w:lang w:eastAsia="zh-CN"/>
                </w:rPr>
                <w:t>PCell</w:t>
              </w:r>
              <w:proofErr w:type="spellEnd"/>
              <w:r w:rsidRPr="00ED3AE1">
                <w:rPr>
                  <w:rFonts w:ascii="Arial" w:hAnsi="Arial" w:cs="Arial"/>
                  <w:b/>
                  <w:sz w:val="18"/>
                  <w:lang w:eastAsia="zh-CN"/>
                </w:rPr>
                <w:t xml:space="preserve"> CC configuration</w:t>
              </w:r>
            </w:ins>
          </w:p>
        </w:tc>
        <w:tc>
          <w:tcPr>
            <w:tcW w:w="1716" w:type="dxa"/>
          </w:tcPr>
          <w:p w14:paraId="19D31212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34" w:author="Kazuyoshi Uesaka" w:date="2023-09-27T14:32:00Z"/>
                <w:rFonts w:ascii="Arial" w:hAnsi="Arial" w:cs="Arial"/>
                <w:b/>
                <w:sz w:val="18"/>
                <w:lang w:eastAsia="zh-CN"/>
              </w:rPr>
            </w:pPr>
            <w:ins w:id="35" w:author="Kazuyoshi Uesaka" w:date="2023-09-27T14:32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Applicability notes</w:t>
              </w:r>
            </w:ins>
          </w:p>
        </w:tc>
      </w:tr>
      <w:tr w:rsidR="004E0425" w:rsidRPr="00ED3AE1" w14:paraId="2FD23298" w14:textId="77777777" w:rsidTr="00D7182A">
        <w:trPr>
          <w:jc w:val="center"/>
          <w:ins w:id="36" w:author="Kazuyoshi Uesaka" w:date="2023-09-27T14:32:00Z"/>
        </w:trPr>
        <w:tc>
          <w:tcPr>
            <w:tcW w:w="2498" w:type="dxa"/>
            <w:shd w:val="clear" w:color="auto" w:fill="auto"/>
          </w:tcPr>
          <w:p w14:paraId="460E0A1C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37" w:author="Kazuyoshi Uesaka" w:date="2023-09-27T14:32:00Z"/>
                <w:rFonts w:ascii="Arial" w:hAnsi="Arial" w:cs="Arial"/>
                <w:sz w:val="18"/>
                <w:lang w:eastAsia="zh-CN"/>
              </w:rPr>
            </w:pPr>
            <w:ins w:id="38" w:author="Kazuyoshi Uesaka" w:date="2023-09-27T14:32:00Z">
              <w:r>
                <w:rPr>
                  <w:rFonts w:ascii="Arial" w:hAnsi="Arial" w:cs="Arial"/>
                  <w:sz w:val="18"/>
                  <w:lang w:eastAsia="zh-CN"/>
                </w:rPr>
                <w:t xml:space="preserve">Type 2 UE </w:t>
              </w:r>
              <w:r w:rsidRPr="00CB242C">
                <w:rPr>
                  <w:rFonts w:ascii="Arial" w:hAnsi="Arial" w:cs="Arial"/>
                  <w:sz w:val="18"/>
                  <w:lang w:eastAsia="zh-CN"/>
                </w:rPr>
                <w:t>[</w:t>
              </w:r>
              <w:r w:rsidRPr="00CB242C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intraBandNR-CA-non-collocated-r18</w:t>
              </w:r>
              <w:r w:rsidRPr="00CB242C"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464" w:type="dxa"/>
          </w:tcPr>
          <w:p w14:paraId="23A6B894" w14:textId="77777777" w:rsidR="004E0425" w:rsidRDefault="004E0425" w:rsidP="00D7182A">
            <w:pPr>
              <w:keepNext/>
              <w:keepLines/>
              <w:spacing w:after="0"/>
              <w:jc w:val="center"/>
              <w:rPr>
                <w:ins w:id="39" w:author="Kazuyoshi Uesaka" w:date="2023-09-27T14:32:00Z"/>
                <w:rFonts w:ascii="Arial" w:hAnsi="Arial" w:cs="Arial"/>
                <w:sz w:val="18"/>
              </w:rPr>
            </w:pPr>
            <w:ins w:id="40" w:author="Kazuyoshi Uesaka" w:date="2023-09-27T14:32:00Z">
              <w:r>
                <w:rPr>
                  <w:rFonts w:ascii="Arial" w:hAnsi="Arial" w:cs="Arial"/>
                  <w:sz w:val="18"/>
                </w:rPr>
                <w:t>CA_n77(2A)</w:t>
              </w:r>
            </w:ins>
          </w:p>
          <w:p w14:paraId="4E03C887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41" w:author="Kazuyoshi Uesaka" w:date="2023-09-27T14:32:00Z"/>
                <w:rFonts w:ascii="Arial" w:hAnsi="Arial" w:cs="Arial"/>
                <w:sz w:val="18"/>
              </w:rPr>
            </w:pPr>
            <w:ins w:id="42" w:author="Kazuyoshi Uesaka" w:date="2023-09-27T14:32:00Z">
              <w:r>
                <w:rPr>
                  <w:rFonts w:ascii="Arial" w:hAnsi="Arial" w:cs="Arial"/>
                  <w:sz w:val="18"/>
                </w:rPr>
                <w:t>CA_n78(2A)</w:t>
              </w:r>
            </w:ins>
          </w:p>
        </w:tc>
        <w:tc>
          <w:tcPr>
            <w:tcW w:w="2004" w:type="dxa"/>
            <w:shd w:val="clear" w:color="auto" w:fill="auto"/>
          </w:tcPr>
          <w:p w14:paraId="0230B6D1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43" w:author="Kazuyoshi Uesaka" w:date="2023-09-27T14:32:00Z"/>
                <w:rFonts w:ascii="Arial" w:hAnsi="Arial" w:cs="Arial"/>
                <w:sz w:val="18"/>
              </w:rPr>
            </w:pPr>
            <w:ins w:id="44" w:author="Kazuyoshi Uesaka" w:date="2023-09-27T14:32:00Z">
              <w:r>
                <w:rPr>
                  <w:rFonts w:ascii="Arial" w:hAnsi="Arial" w:cs="Arial"/>
                  <w:sz w:val="18"/>
                </w:rPr>
                <w:t>Clause 5.2A.2.6</w:t>
              </w:r>
            </w:ins>
          </w:p>
        </w:tc>
        <w:tc>
          <w:tcPr>
            <w:tcW w:w="1939" w:type="dxa"/>
            <w:shd w:val="clear" w:color="auto" w:fill="auto"/>
          </w:tcPr>
          <w:p w14:paraId="21E22640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45" w:author="Kazuyoshi Uesaka" w:date="2023-09-27T14:32:00Z"/>
                <w:rFonts w:ascii="Arial" w:hAnsi="Arial" w:cs="Arial"/>
                <w:sz w:val="18"/>
              </w:rPr>
            </w:pPr>
            <w:ins w:id="46" w:author="Kazuyoshi Uesaka" w:date="2023-09-27T14:32:00Z">
              <w:r>
                <w:rPr>
                  <w:rFonts w:ascii="Arial" w:hAnsi="Arial" w:cs="Arial"/>
                  <w:sz w:val="18"/>
                </w:rPr>
                <w:t>Any of CCs</w:t>
              </w:r>
            </w:ins>
          </w:p>
        </w:tc>
        <w:tc>
          <w:tcPr>
            <w:tcW w:w="1716" w:type="dxa"/>
          </w:tcPr>
          <w:p w14:paraId="7BE2332D" w14:textId="77777777" w:rsidR="004E0425" w:rsidRPr="00ED3AE1" w:rsidRDefault="004E0425" w:rsidP="00D7182A">
            <w:pPr>
              <w:keepNext/>
              <w:keepLines/>
              <w:spacing w:after="0"/>
              <w:jc w:val="center"/>
              <w:rPr>
                <w:ins w:id="47" w:author="Kazuyoshi Uesaka" w:date="2023-09-27T14:32:00Z"/>
                <w:rFonts w:ascii="Arial" w:hAnsi="Arial"/>
                <w:sz w:val="18"/>
              </w:rPr>
            </w:pPr>
          </w:p>
        </w:tc>
      </w:tr>
    </w:tbl>
    <w:p w14:paraId="17E1E551" w14:textId="77777777" w:rsidR="001B6448" w:rsidRDefault="001B6448" w:rsidP="001B6448"/>
    <w:p w14:paraId="178C353D" w14:textId="77777777" w:rsidR="001B6448" w:rsidRPr="00EE753F" w:rsidRDefault="001B6448" w:rsidP="001B6448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0270641" w14:textId="67D1AE28" w:rsidR="001B6448" w:rsidRDefault="001B6448" w:rsidP="001B6448"/>
    <w:p w14:paraId="619F32B9" w14:textId="77777777" w:rsidR="001B6448" w:rsidRPr="00EE753F" w:rsidRDefault="001B6448" w:rsidP="001B6448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213187C" w14:textId="77777777" w:rsidR="001B6448" w:rsidRPr="000B20B4" w:rsidRDefault="001B6448" w:rsidP="001B6448"/>
    <w:p w14:paraId="48873619" w14:textId="77777777" w:rsidR="005D79DC" w:rsidRPr="00261965" w:rsidRDefault="005D79DC" w:rsidP="005D79DC">
      <w:pPr>
        <w:keepNext/>
        <w:keepLines/>
        <w:spacing w:before="120"/>
        <w:ind w:left="1418" w:hanging="1418"/>
        <w:outlineLvl w:val="3"/>
        <w:rPr>
          <w:ins w:id="48" w:author="Kazuyoshi Uesaka" w:date="2023-09-27T14:32:00Z"/>
          <w:rFonts w:ascii="Arial" w:hAnsi="Arial"/>
          <w:sz w:val="24"/>
        </w:rPr>
      </w:pPr>
      <w:bookmarkStart w:id="49" w:name="_Toc67918093"/>
      <w:bookmarkStart w:id="50" w:name="_Toc76298135"/>
      <w:bookmarkStart w:id="51" w:name="_Toc76572147"/>
      <w:bookmarkStart w:id="52" w:name="_Toc76652014"/>
      <w:bookmarkStart w:id="53" w:name="_Toc76652852"/>
      <w:bookmarkStart w:id="54" w:name="_Toc83742124"/>
      <w:bookmarkStart w:id="55" w:name="_Toc91440614"/>
      <w:bookmarkStart w:id="56" w:name="_Toc98849401"/>
      <w:bookmarkStart w:id="57" w:name="_Toc106543254"/>
      <w:bookmarkStart w:id="58" w:name="_Toc106737351"/>
      <w:bookmarkStart w:id="59" w:name="_Toc107233118"/>
      <w:bookmarkStart w:id="60" w:name="_Toc107234708"/>
      <w:bookmarkStart w:id="61" w:name="_Toc107419677"/>
      <w:bookmarkStart w:id="62" w:name="_Toc107476971"/>
      <w:bookmarkStart w:id="63" w:name="_Toc114565800"/>
      <w:bookmarkStart w:id="64" w:name="_Toc123936104"/>
      <w:bookmarkStart w:id="65" w:name="_Toc124377119"/>
      <w:ins w:id="66" w:author="Kazuyoshi Uesaka" w:date="2023-09-27T14:32:00Z">
        <w:r w:rsidRPr="00261965">
          <w:rPr>
            <w:rFonts w:ascii="Arial" w:hAnsi="Arial"/>
            <w:sz w:val="24"/>
          </w:rPr>
          <w:t>5.</w:t>
        </w:r>
        <w:r w:rsidRPr="00261965">
          <w:rPr>
            <w:rFonts w:ascii="Arial" w:hAnsi="Arial" w:hint="eastAsia"/>
            <w:sz w:val="24"/>
          </w:rPr>
          <w:t>2</w:t>
        </w:r>
        <w:r w:rsidRPr="00261965">
          <w:rPr>
            <w:rFonts w:ascii="Arial" w:hAnsi="Arial"/>
            <w:sz w:val="24"/>
          </w:rPr>
          <w:t>A.2.</w:t>
        </w:r>
        <w:r>
          <w:rPr>
            <w:rFonts w:ascii="Arial" w:hAnsi="Arial"/>
            <w:sz w:val="24"/>
          </w:rPr>
          <w:t>6</w:t>
        </w:r>
        <w:r w:rsidRPr="00261965">
          <w:rPr>
            <w:rFonts w:ascii="Arial" w:hAnsi="Arial" w:hint="eastAsia"/>
            <w:sz w:val="24"/>
          </w:rPr>
          <w:tab/>
        </w:r>
        <w:r w:rsidRPr="00261965">
          <w:rPr>
            <w:rFonts w:ascii="Arial" w:hAnsi="Arial"/>
            <w:sz w:val="24"/>
          </w:rPr>
          <w:t>Minimum requirements for carrier aggregation with power imbalance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rPr>
            <w:rFonts w:ascii="Arial" w:hAnsi="Arial"/>
            <w:sz w:val="24"/>
          </w:rPr>
          <w:t xml:space="preserve"> and reception time difference</w:t>
        </w:r>
      </w:ins>
    </w:p>
    <w:p w14:paraId="06332A43" w14:textId="77777777" w:rsidR="005D79DC" w:rsidRPr="00261965" w:rsidRDefault="005D79DC" w:rsidP="005D79DC">
      <w:pPr>
        <w:rPr>
          <w:ins w:id="67" w:author="Kazuyoshi Uesaka" w:date="2023-09-27T14:32:00Z"/>
          <w:rFonts w:eastAsia="SimSun"/>
        </w:rPr>
      </w:pPr>
      <w:ins w:id="68" w:author="Kazuyoshi Uesaka" w:date="2023-09-27T14:32:00Z">
        <w:r w:rsidRPr="00261965">
          <w:rPr>
            <w:rFonts w:eastAsia="SimSun"/>
          </w:rPr>
          <w:t xml:space="preserve">The performance requirements are specified in </w:t>
        </w:r>
        <w:r w:rsidRPr="00261965">
          <w:rPr>
            <w:rFonts w:eastAsia="SimSun" w:hint="eastAsia"/>
            <w:lang w:eastAsia="zh-CN"/>
          </w:rPr>
          <w:t>T</w:t>
        </w:r>
        <w:r w:rsidRPr="00261965">
          <w:rPr>
            <w:rFonts w:eastAsia="SimSun"/>
          </w:rPr>
          <w:t>able 5.2A.2.</w:t>
        </w:r>
        <w:r>
          <w:rPr>
            <w:rFonts w:eastAsia="SimSun"/>
          </w:rPr>
          <w:t>6</w:t>
        </w:r>
        <w:r w:rsidRPr="00261965">
          <w:rPr>
            <w:rFonts w:eastAsia="SimSun"/>
          </w:rPr>
          <w:t xml:space="preserve">-3, with the addition of test parameters in </w:t>
        </w:r>
        <w:r w:rsidRPr="00261965">
          <w:rPr>
            <w:rFonts w:eastAsia="SimSun" w:hint="eastAsia"/>
            <w:lang w:eastAsia="zh-CN"/>
          </w:rPr>
          <w:t>Table</w:t>
        </w:r>
        <w:r w:rsidRPr="00261965">
          <w:rPr>
            <w:rFonts w:eastAsia="SimSun"/>
          </w:rPr>
          <w:t xml:space="preserve"> 5.2A.2.</w:t>
        </w:r>
        <w:r>
          <w:rPr>
            <w:rFonts w:eastAsia="SimSun"/>
          </w:rPr>
          <w:t>6</w:t>
        </w:r>
        <w:r w:rsidRPr="00261965">
          <w:rPr>
            <w:rFonts w:eastAsia="SimSun"/>
          </w:rPr>
          <w:t xml:space="preserve">-2 and the downlink physical channel setup according to </w:t>
        </w:r>
        <w:r w:rsidRPr="00261965">
          <w:rPr>
            <w:rFonts w:eastAsia="SimSun" w:hint="eastAsia"/>
            <w:lang w:eastAsia="zh-CN"/>
          </w:rPr>
          <w:t>Annex C.3.1</w:t>
        </w:r>
        <w:r w:rsidRPr="00261965">
          <w:rPr>
            <w:rFonts w:eastAsia="SimSun"/>
          </w:rPr>
          <w:t>.</w:t>
        </w:r>
      </w:ins>
    </w:p>
    <w:p w14:paraId="73E90342" w14:textId="77777777" w:rsidR="005D79DC" w:rsidRPr="00261965" w:rsidRDefault="005D79DC" w:rsidP="005D79DC">
      <w:pPr>
        <w:rPr>
          <w:ins w:id="69" w:author="Kazuyoshi Uesaka" w:date="2023-09-27T14:32:00Z"/>
          <w:rFonts w:eastAsia="SimSun"/>
          <w:lang w:eastAsia="zh-CN"/>
        </w:rPr>
      </w:pPr>
      <w:ins w:id="70" w:author="Kazuyoshi Uesaka" w:date="2023-09-27T14:32:00Z">
        <w:r w:rsidRPr="00261965">
          <w:rPr>
            <w:rFonts w:eastAsia="SimSun"/>
          </w:rPr>
          <w:t>The test purpose</w:t>
        </w:r>
        <w:r w:rsidRPr="00261965">
          <w:rPr>
            <w:rFonts w:eastAsia="SimSun" w:hint="eastAsia"/>
            <w:lang w:eastAsia="zh-CN"/>
          </w:rPr>
          <w:t>s</w:t>
        </w:r>
        <w:r w:rsidRPr="00261965">
          <w:rPr>
            <w:rFonts w:eastAsia="SimSun"/>
          </w:rPr>
          <w:t xml:space="preserve"> are specified in Table 5.2A.2.</w:t>
        </w:r>
        <w:r>
          <w:rPr>
            <w:rFonts w:eastAsia="SimSun"/>
          </w:rPr>
          <w:t>6</w:t>
        </w:r>
        <w:r w:rsidRPr="00261965">
          <w:rPr>
            <w:rFonts w:eastAsia="SimSun"/>
          </w:rPr>
          <w:t>-1</w:t>
        </w:r>
        <w:r w:rsidRPr="00261965">
          <w:rPr>
            <w:rFonts w:eastAsia="SimSun" w:hint="eastAsia"/>
            <w:lang w:eastAsia="zh-CN"/>
          </w:rPr>
          <w:t>.</w:t>
        </w:r>
      </w:ins>
    </w:p>
    <w:p w14:paraId="4D2F00A6" w14:textId="77777777" w:rsidR="005D79DC" w:rsidRPr="00261965" w:rsidRDefault="005D79DC" w:rsidP="005D79DC">
      <w:pPr>
        <w:keepNext/>
        <w:keepLines/>
        <w:spacing w:before="60"/>
        <w:jc w:val="center"/>
        <w:rPr>
          <w:ins w:id="71" w:author="Kazuyoshi Uesaka" w:date="2023-09-27T14:32:00Z"/>
          <w:rFonts w:ascii="Arial" w:hAnsi="Arial"/>
          <w:b/>
        </w:rPr>
      </w:pPr>
      <w:ins w:id="72" w:author="Kazuyoshi Uesaka" w:date="2023-09-27T14:32:00Z">
        <w:r w:rsidRPr="00261965">
          <w:rPr>
            <w:rFonts w:ascii="Arial" w:hAnsi="Arial"/>
            <w:b/>
          </w:rPr>
          <w:t>Table 5.2A.2.</w:t>
        </w:r>
        <w:r>
          <w:rPr>
            <w:rFonts w:ascii="Arial" w:hAnsi="Arial"/>
            <w:b/>
          </w:rPr>
          <w:t>6</w:t>
        </w:r>
        <w:r w:rsidRPr="00261965">
          <w:rPr>
            <w:rFonts w:ascii="Arial" w:hAnsi="Arial"/>
            <w:b/>
          </w:rPr>
          <w:t>-1</w:t>
        </w:r>
        <w:r w:rsidRPr="00261965">
          <w:rPr>
            <w:rFonts w:ascii="Arial" w:hAnsi="Arial" w:hint="eastAsia"/>
            <w:b/>
            <w:lang w:eastAsia="zh-CN"/>
          </w:rPr>
          <w:t>:</w:t>
        </w:r>
        <w:r w:rsidRPr="00261965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0"/>
        <w:gridCol w:w="3421"/>
      </w:tblGrid>
      <w:tr w:rsidR="005D79DC" w:rsidRPr="00261965" w14:paraId="2C00F24D" w14:textId="77777777" w:rsidTr="00D7182A">
        <w:trPr>
          <w:ins w:id="73" w:author="Kazuyoshi Uesaka" w:date="2023-09-27T14:32:00Z"/>
        </w:trPr>
        <w:tc>
          <w:tcPr>
            <w:tcW w:w="6205" w:type="dxa"/>
            <w:shd w:val="clear" w:color="auto" w:fill="auto"/>
          </w:tcPr>
          <w:p w14:paraId="1F38BBF2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74" w:author="Kazuyoshi Uesaka" w:date="2023-09-27T14:32:00Z"/>
                <w:rFonts w:ascii="Arial" w:eastAsia="SimSun" w:hAnsi="Arial"/>
                <w:b/>
                <w:sz w:val="18"/>
              </w:rPr>
            </w:pPr>
            <w:ins w:id="75" w:author="Kazuyoshi Uesaka" w:date="2023-09-27T14:32:00Z">
              <w:r w:rsidRPr="00261965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3424" w:type="dxa"/>
            <w:shd w:val="clear" w:color="auto" w:fill="auto"/>
          </w:tcPr>
          <w:p w14:paraId="5E8EEC02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76" w:author="Kazuyoshi Uesaka" w:date="2023-09-27T14:32:00Z"/>
                <w:rFonts w:ascii="Arial" w:eastAsia="SimSun" w:hAnsi="Arial"/>
                <w:b/>
                <w:sz w:val="18"/>
              </w:rPr>
            </w:pPr>
            <w:ins w:id="77" w:author="Kazuyoshi Uesaka" w:date="2023-09-27T14:32:00Z">
              <w:r w:rsidRPr="00261965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5D79DC" w:rsidRPr="00261965" w14:paraId="214FBB04" w14:textId="77777777" w:rsidTr="00D7182A">
        <w:trPr>
          <w:ins w:id="78" w:author="Kazuyoshi Uesaka" w:date="2023-09-27T14:32:00Z"/>
        </w:trPr>
        <w:tc>
          <w:tcPr>
            <w:tcW w:w="6205" w:type="dxa"/>
            <w:shd w:val="clear" w:color="auto" w:fill="auto"/>
          </w:tcPr>
          <w:p w14:paraId="3B5C4B31" w14:textId="77777777" w:rsidR="005D79DC" w:rsidRPr="00261965" w:rsidRDefault="005D79DC" w:rsidP="00D7182A">
            <w:pPr>
              <w:keepNext/>
              <w:keepLines/>
              <w:spacing w:after="0"/>
              <w:rPr>
                <w:ins w:id="79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80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 xml:space="preserve">Verify the ability of </w:t>
              </w:r>
              <w:r>
                <w:rPr>
                  <w:rFonts w:ascii="Arial" w:eastAsia="SimSun" w:hAnsi="Arial"/>
                  <w:sz w:val="18"/>
                </w:rPr>
                <w:t>NR-CA Type 2</w:t>
              </w:r>
              <w:r w:rsidRPr="00261965">
                <w:rPr>
                  <w:rFonts w:ascii="Arial" w:eastAsia="SimSun" w:hAnsi="Arial"/>
                  <w:sz w:val="18"/>
                </w:rPr>
                <w:t xml:space="preserve"> UE</w:t>
              </w:r>
              <w:r>
                <w:rPr>
                  <w:rFonts w:ascii="Arial" w:eastAsia="SimSun" w:hAnsi="Arial"/>
                  <w:sz w:val="18"/>
                </w:rPr>
                <w:t xml:space="preserve"> (</w:t>
              </w:r>
              <w:r w:rsidRPr="00CB242C">
                <w:rPr>
                  <w:rFonts w:ascii="Arial" w:hAnsi="Arial" w:cs="Arial"/>
                  <w:sz w:val="18"/>
                  <w:lang w:eastAsia="zh-CN"/>
                </w:rPr>
                <w:t>[</w:t>
              </w:r>
              <w:r w:rsidRPr="00CB242C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intraBandNR-CA-non-collocated-r18</w:t>
              </w:r>
              <w:r w:rsidRPr="00CB242C">
                <w:rPr>
                  <w:rFonts w:ascii="Arial" w:hAnsi="Arial" w:cs="Arial"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sz w:val="18"/>
                </w:rPr>
                <w:t xml:space="preserve">) </w:t>
              </w:r>
              <w:r w:rsidRPr="00261965">
                <w:rPr>
                  <w:rFonts w:ascii="Arial" w:eastAsia="SimSun" w:hAnsi="Arial"/>
                  <w:sz w:val="18"/>
                </w:rPr>
                <w:t xml:space="preserve">to demodulate the signal transmitted by the </w:t>
              </w:r>
              <w:proofErr w:type="spellStart"/>
              <w:r w:rsidRPr="00261965">
                <w:rPr>
                  <w:rFonts w:ascii="Arial" w:eastAsia="SimSun" w:hAnsi="Arial"/>
                  <w:sz w:val="18"/>
                </w:rPr>
                <w:t>PCell</w:t>
              </w:r>
              <w:proofErr w:type="spellEnd"/>
              <w:r w:rsidRPr="00261965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and</w:t>
              </w:r>
              <w:r w:rsidRPr="00261965">
                <w:rPr>
                  <w:rFonts w:ascii="Arial" w:eastAsia="SimSun" w:hAnsi="Arial" w:hint="eastAsia"/>
                  <w:sz w:val="18"/>
                </w:rPr>
                <w:t xml:space="preserve"> </w:t>
              </w:r>
              <w:proofErr w:type="spellStart"/>
              <w:r w:rsidRPr="00261965">
                <w:rPr>
                  <w:rFonts w:ascii="Arial" w:eastAsia="SimSun" w:hAnsi="Arial" w:hint="eastAsia"/>
                  <w:sz w:val="18"/>
                </w:rPr>
                <w:t>SCell</w:t>
              </w:r>
              <w:proofErr w:type="spellEnd"/>
              <w:r w:rsidRPr="00261965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261965">
                <w:rPr>
                  <w:rFonts w:ascii="Arial" w:eastAsia="SimSun" w:hAnsi="Arial"/>
                  <w:sz w:val="18"/>
                </w:rPr>
                <w:t xml:space="preserve">in the presence of a stronger </w:t>
              </w:r>
              <w:proofErr w:type="spellStart"/>
              <w:r w:rsidRPr="00261965">
                <w:rPr>
                  <w:rFonts w:ascii="Arial" w:eastAsia="SimSun" w:hAnsi="Arial" w:hint="eastAsia"/>
                  <w:sz w:val="18"/>
                </w:rPr>
                <w:t>PCell</w:t>
              </w:r>
              <w:proofErr w:type="spellEnd"/>
              <w:r w:rsidRPr="00261965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261965">
                <w:rPr>
                  <w:rFonts w:ascii="Arial" w:eastAsia="SimSun" w:hAnsi="Arial"/>
                  <w:sz w:val="18"/>
                </w:rPr>
                <w:t>signal on an adjacent frequency</w:t>
              </w:r>
              <w:r>
                <w:rPr>
                  <w:rFonts w:ascii="Arial" w:eastAsia="SimSun" w:hAnsi="Arial"/>
                  <w:sz w:val="18"/>
                </w:rPr>
                <w:t>, and reception time difference between two cells.</w:t>
              </w:r>
              <w:r w:rsidRPr="00261965">
                <w:rPr>
                  <w:rFonts w:ascii="Arial" w:eastAsia="SimSun" w:hAnsi="Arial"/>
                  <w:sz w:val="18"/>
                </w:rPr>
                <w:t xml:space="preserve"> Throughput is measured on </w:t>
              </w:r>
              <w:r>
                <w:rPr>
                  <w:rFonts w:ascii="Arial" w:eastAsia="SimSun" w:hAnsi="Arial"/>
                  <w:sz w:val="18"/>
                </w:rPr>
                <w:t xml:space="preserve">both </w:t>
              </w:r>
              <w:r w:rsidRPr="00261965">
                <w:rPr>
                  <w:rFonts w:ascii="Arial" w:eastAsia="SimSun" w:hAnsi="Arial"/>
                  <w:sz w:val="18"/>
                </w:rPr>
                <w:t xml:space="preserve">the </w:t>
              </w:r>
              <w:proofErr w:type="spellStart"/>
              <w:r w:rsidRPr="00261965">
                <w:rPr>
                  <w:rFonts w:ascii="Arial" w:eastAsia="SimSun" w:hAnsi="Arial"/>
                  <w:sz w:val="18"/>
                </w:rPr>
                <w:t>PCell</w:t>
              </w:r>
              <w:proofErr w:type="spellEnd"/>
              <w:r w:rsidRPr="00261965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and</w:t>
              </w:r>
              <w:r w:rsidRPr="00261965">
                <w:rPr>
                  <w:rFonts w:ascii="Arial" w:eastAsia="SimSun" w:hAnsi="Arial" w:hint="eastAsia"/>
                  <w:sz w:val="18"/>
                </w:rPr>
                <w:t xml:space="preserve"> </w:t>
              </w:r>
              <w:proofErr w:type="spellStart"/>
              <w:r w:rsidRPr="00261965">
                <w:rPr>
                  <w:rFonts w:ascii="Arial" w:eastAsia="SimSun" w:hAnsi="Arial" w:hint="eastAsia"/>
                  <w:sz w:val="18"/>
                </w:rPr>
                <w:t>SCell</w:t>
              </w:r>
              <w:proofErr w:type="spellEnd"/>
              <w:r w:rsidRPr="00261965">
                <w:rPr>
                  <w:rFonts w:ascii="Arial" w:eastAsia="SimSun" w:hAnsi="Arial" w:hint="eastAsia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simultaneously. </w:t>
              </w:r>
            </w:ins>
          </w:p>
        </w:tc>
        <w:tc>
          <w:tcPr>
            <w:tcW w:w="3424" w:type="dxa"/>
            <w:shd w:val="clear" w:color="auto" w:fill="auto"/>
          </w:tcPr>
          <w:p w14:paraId="5EBD5AC2" w14:textId="77777777" w:rsidR="005D79DC" w:rsidRPr="00261965" w:rsidRDefault="005D79DC" w:rsidP="00D7182A">
            <w:pPr>
              <w:keepNext/>
              <w:keepLines/>
              <w:spacing w:after="0"/>
              <w:rPr>
                <w:ins w:id="81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82" w:author="Kazuyoshi Uesaka" w:date="2023-09-27T14:32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</w:tbl>
    <w:p w14:paraId="0AC64992" w14:textId="77777777" w:rsidR="005D79DC" w:rsidRPr="00261965" w:rsidRDefault="005D79DC" w:rsidP="005D79DC">
      <w:pPr>
        <w:rPr>
          <w:ins w:id="83" w:author="Kazuyoshi Uesaka" w:date="2023-09-27T14:32:00Z"/>
          <w:rFonts w:eastAsia="SimSun"/>
        </w:rPr>
      </w:pPr>
    </w:p>
    <w:p w14:paraId="74011398" w14:textId="77777777" w:rsidR="005D79DC" w:rsidRPr="00261965" w:rsidRDefault="005D79DC" w:rsidP="005D79DC">
      <w:pPr>
        <w:keepNext/>
        <w:keepLines/>
        <w:spacing w:before="60"/>
        <w:jc w:val="center"/>
        <w:rPr>
          <w:ins w:id="84" w:author="Kazuyoshi Uesaka" w:date="2023-09-27T14:32:00Z"/>
          <w:rFonts w:ascii="Arial" w:hAnsi="Arial"/>
          <w:b/>
        </w:rPr>
      </w:pPr>
      <w:ins w:id="85" w:author="Kazuyoshi Uesaka" w:date="2023-09-27T14:32:00Z">
        <w:r w:rsidRPr="00261965">
          <w:rPr>
            <w:rFonts w:ascii="Arial" w:hAnsi="Arial"/>
            <w:b/>
          </w:rPr>
          <w:t>Table 5.2A.2.</w:t>
        </w:r>
        <w:r>
          <w:rPr>
            <w:rFonts w:ascii="Arial" w:hAnsi="Arial"/>
            <w:b/>
          </w:rPr>
          <w:t>6</w:t>
        </w:r>
        <w:r w:rsidRPr="00261965">
          <w:rPr>
            <w:rFonts w:ascii="Arial" w:hAnsi="Arial"/>
            <w:b/>
          </w:rPr>
          <w:t>-2</w:t>
        </w:r>
        <w:r w:rsidRPr="00261965">
          <w:rPr>
            <w:rFonts w:ascii="Arial" w:hAnsi="Arial" w:hint="eastAsia"/>
            <w:b/>
            <w:lang w:eastAsia="zh-CN"/>
          </w:rPr>
          <w:t>:</w:t>
        </w:r>
        <w:r w:rsidRPr="00261965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5D79DC" w:rsidRPr="00261965" w14:paraId="7BA23333" w14:textId="77777777" w:rsidTr="00D7182A">
        <w:trPr>
          <w:ins w:id="86" w:author="Kazuyoshi Uesaka" w:date="2023-09-27T14:32:00Z"/>
        </w:trPr>
        <w:tc>
          <w:tcPr>
            <w:tcW w:w="5471" w:type="dxa"/>
            <w:gridSpan w:val="2"/>
            <w:shd w:val="clear" w:color="auto" w:fill="auto"/>
          </w:tcPr>
          <w:p w14:paraId="685998D7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87" w:author="Kazuyoshi Uesaka" w:date="2023-09-27T14:32:00Z"/>
                <w:rFonts w:ascii="Arial" w:eastAsia="SimSun" w:hAnsi="Arial"/>
                <w:b/>
                <w:sz w:val="18"/>
              </w:rPr>
            </w:pPr>
            <w:ins w:id="88" w:author="Kazuyoshi Uesaka" w:date="2023-09-27T14:32:00Z">
              <w:r w:rsidRPr="00261965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50495C3A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89" w:author="Kazuyoshi Uesaka" w:date="2023-09-27T14:32:00Z"/>
                <w:rFonts w:ascii="Arial" w:eastAsia="SimSun" w:hAnsi="Arial"/>
                <w:b/>
                <w:sz w:val="18"/>
              </w:rPr>
            </w:pPr>
            <w:ins w:id="90" w:author="Kazuyoshi Uesaka" w:date="2023-09-27T14:32:00Z">
              <w:r w:rsidRPr="00261965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2963FB08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91" w:author="Kazuyoshi Uesaka" w:date="2023-09-27T14:32:00Z"/>
                <w:rFonts w:ascii="Arial" w:eastAsia="SimSun" w:hAnsi="Arial"/>
                <w:b/>
                <w:sz w:val="18"/>
              </w:rPr>
            </w:pPr>
            <w:ins w:id="92" w:author="Kazuyoshi Uesaka" w:date="2023-09-27T14:32:00Z">
              <w:r w:rsidRPr="00261965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5D79DC" w:rsidRPr="00261965" w14:paraId="21910691" w14:textId="77777777" w:rsidTr="00D7182A">
        <w:trPr>
          <w:ins w:id="93" w:author="Kazuyoshi Uesaka" w:date="2023-09-27T14:32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8932ECE" w14:textId="77777777" w:rsidR="005D79DC" w:rsidRPr="00261965" w:rsidRDefault="005D79DC" w:rsidP="00D7182A">
            <w:pPr>
              <w:keepNext/>
              <w:keepLines/>
              <w:spacing w:after="0"/>
              <w:rPr>
                <w:ins w:id="94" w:author="Kazuyoshi Uesaka" w:date="2023-09-27T14:32:00Z"/>
                <w:rFonts w:ascii="Arial" w:eastAsia="SimSun" w:hAnsi="Arial"/>
                <w:sz w:val="18"/>
              </w:rPr>
            </w:pPr>
            <w:ins w:id="95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177514D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96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976E737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97" w:author="Kazuyoshi Uesaka" w:date="2023-09-27T14:32:00Z"/>
                <w:rFonts w:ascii="Arial" w:eastAsia="SimSun" w:hAnsi="Arial"/>
                <w:sz w:val="18"/>
              </w:rPr>
            </w:pPr>
            <w:ins w:id="98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5D79DC" w:rsidRPr="00261965" w14:paraId="1E842ABF" w14:textId="77777777" w:rsidTr="00D7182A">
        <w:trPr>
          <w:ins w:id="99" w:author="Kazuyoshi Uesaka" w:date="2023-09-27T14:32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3B5BD7E" w14:textId="77777777" w:rsidR="005D79DC" w:rsidRPr="00261965" w:rsidRDefault="005D79DC" w:rsidP="00D7182A">
            <w:pPr>
              <w:keepNext/>
              <w:keepLines/>
              <w:spacing w:after="0"/>
              <w:rPr>
                <w:ins w:id="100" w:author="Kazuyoshi Uesaka" w:date="2023-09-27T14:32:00Z"/>
                <w:rFonts w:ascii="Arial" w:eastAsia="SimSun" w:hAnsi="Arial"/>
                <w:sz w:val="18"/>
              </w:rPr>
            </w:pPr>
            <w:ins w:id="101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E337C49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02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3403D8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03" w:author="Kazuyoshi Uesaka" w:date="2023-09-27T14:32:00Z"/>
                <w:rFonts w:ascii="Arial" w:eastAsia="SimSun" w:hAnsi="Arial"/>
                <w:sz w:val="18"/>
              </w:rPr>
            </w:pPr>
            <w:ins w:id="104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5D79DC" w:rsidRPr="00261965" w14:paraId="3BD9DACD" w14:textId="77777777" w:rsidTr="00D7182A">
        <w:trPr>
          <w:ins w:id="105" w:author="Kazuyoshi Uesaka" w:date="2023-09-27T14:3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F689A7B" w14:textId="77777777" w:rsidR="005D79DC" w:rsidRPr="00261965" w:rsidRDefault="005D79DC" w:rsidP="00D7182A">
            <w:pPr>
              <w:keepNext/>
              <w:keepLines/>
              <w:spacing w:after="0"/>
              <w:rPr>
                <w:ins w:id="106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07" w:author="Kazuyoshi Uesaka" w:date="2023-09-27T14:32:00Z">
              <w:r w:rsidRPr="00261965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261965">
                <w:rPr>
                  <w:rFonts w:ascii="Arial" w:eastAsia="SimSun" w:hAnsi="Arial"/>
                  <w:sz w:val="18"/>
                  <w:lang w:eastAsia="zh-CN"/>
                </w:rPr>
                <w:t>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7AFB4A41" w14:textId="77777777" w:rsidR="005D79DC" w:rsidRPr="00261965" w:rsidRDefault="005D79DC" w:rsidP="00D7182A">
            <w:pPr>
              <w:keepNext/>
              <w:keepLines/>
              <w:spacing w:after="0"/>
              <w:rPr>
                <w:ins w:id="108" w:author="Kazuyoshi Uesaka" w:date="2023-09-27T14:32:00Z"/>
                <w:rFonts w:ascii="Arial" w:eastAsia="SimSun" w:hAnsi="Arial"/>
                <w:sz w:val="18"/>
              </w:rPr>
            </w:pPr>
            <w:ins w:id="109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55C9D32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10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D074B20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11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12" w:author="Kazuyoshi Uesaka" w:date="2023-09-27T14:32:00Z">
              <w:r w:rsidRPr="00261965">
                <w:rPr>
                  <w:rFonts w:ascii="Arial" w:eastAsia="SimSun" w:hAnsi="Arial"/>
                  <w:sz w:val="18"/>
                  <w:lang w:eastAsia="zh-CN"/>
                </w:rPr>
                <w:t>12 for DL slot, 4 for special slot</w:t>
              </w:r>
            </w:ins>
          </w:p>
        </w:tc>
      </w:tr>
      <w:tr w:rsidR="005D79DC" w:rsidRPr="00261965" w14:paraId="4E362464" w14:textId="77777777" w:rsidTr="00D7182A">
        <w:trPr>
          <w:ins w:id="113" w:author="Kazuyoshi Uesaka" w:date="2023-09-27T14:3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FABAB96" w14:textId="77777777" w:rsidR="005D79DC" w:rsidRPr="00261965" w:rsidRDefault="005D79DC" w:rsidP="00D7182A">
            <w:pPr>
              <w:keepNext/>
              <w:keepLines/>
              <w:spacing w:after="0"/>
              <w:rPr>
                <w:ins w:id="114" w:author="Kazuyoshi Uesaka" w:date="2023-09-27T14:3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7E26D69" w14:textId="77777777" w:rsidR="005D79DC" w:rsidRPr="00261965" w:rsidRDefault="005D79DC" w:rsidP="00D7182A">
            <w:pPr>
              <w:keepNext/>
              <w:keepLines/>
              <w:spacing w:after="0"/>
              <w:rPr>
                <w:ins w:id="115" w:author="Kazuyoshi Uesaka" w:date="2023-09-27T14:32:00Z"/>
                <w:rFonts w:ascii="Arial" w:eastAsia="SimSun" w:hAnsi="Arial"/>
                <w:sz w:val="18"/>
              </w:rPr>
            </w:pPr>
            <w:ins w:id="116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48C3FC4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17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772E40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18" w:author="Kazuyoshi Uesaka" w:date="2023-09-27T14:32:00Z"/>
                <w:rFonts w:ascii="Arial" w:eastAsia="SimSun" w:hAnsi="Arial"/>
                <w:sz w:val="18"/>
              </w:rPr>
            </w:pPr>
            <w:ins w:id="119" w:author="Kazuyoshi Uesaka" w:date="2023-09-27T14:32:00Z">
              <w:r>
                <w:rPr>
                  <w:rFonts w:ascii="Arial" w:eastAsia="SimSun" w:hAnsi="Arial"/>
                  <w:sz w:val="18"/>
                </w:rPr>
                <w:t>Wideband</w:t>
              </w:r>
            </w:ins>
          </w:p>
        </w:tc>
      </w:tr>
      <w:tr w:rsidR="005D79DC" w:rsidRPr="00261965" w14:paraId="6C063030" w14:textId="77777777" w:rsidTr="00D7182A">
        <w:trPr>
          <w:ins w:id="120" w:author="Kazuyoshi Uesaka" w:date="2023-09-27T14:3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F3B0" w14:textId="77777777" w:rsidR="005D79DC" w:rsidRPr="00261965" w:rsidRDefault="005D79DC" w:rsidP="00D7182A">
            <w:pPr>
              <w:keepNext/>
              <w:keepLines/>
              <w:spacing w:after="0"/>
              <w:rPr>
                <w:ins w:id="121" w:author="Kazuyoshi Uesaka" w:date="2023-09-27T14:32:00Z"/>
                <w:rFonts w:ascii="Arial" w:eastAsia="SimSun" w:hAnsi="Arial"/>
                <w:sz w:val="18"/>
              </w:rPr>
            </w:pPr>
            <w:ins w:id="122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54DE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23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AFC1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24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25" w:author="Kazuyoshi Uesaka" w:date="2023-09-27T14:32:00Z">
              <w:r w:rsidRPr="00261965"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5D79DC" w:rsidRPr="00261965" w14:paraId="185F2455" w14:textId="77777777" w:rsidTr="00D7182A">
        <w:trPr>
          <w:ins w:id="126" w:author="Kazuyoshi Uesaka" w:date="2023-09-27T14:3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A0AB" w14:textId="77777777" w:rsidR="005D79DC" w:rsidRPr="00261965" w:rsidRDefault="005D79DC" w:rsidP="00D7182A">
            <w:pPr>
              <w:keepNext/>
              <w:keepLines/>
              <w:spacing w:after="0"/>
              <w:rPr>
                <w:ins w:id="127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28" w:author="Kazuyoshi Uesaka" w:date="2023-09-27T14:32:00Z">
              <w:r w:rsidRPr="00261965">
                <w:rPr>
                  <w:rFonts w:ascii="Arial" w:eastAsia="SimSun" w:hAnsi="Arial"/>
                  <w:sz w:val="18"/>
                  <w:lang w:eastAsia="zh-CN"/>
                </w:rPr>
                <w:t>Maximum number of HARQ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8F79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29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D625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30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31" w:author="Kazuyoshi Uesaka" w:date="2023-09-27T14:32:00Z">
              <w:r w:rsidRPr="00261965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D79DC" w:rsidRPr="00261965" w14:paraId="76FDDBCB" w14:textId="77777777" w:rsidTr="00D7182A">
        <w:trPr>
          <w:ins w:id="132" w:author="Kazuyoshi Uesaka" w:date="2023-09-27T14:3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9105" w14:textId="77777777" w:rsidR="005D79DC" w:rsidRPr="00261965" w:rsidRDefault="005D79DC" w:rsidP="00D7182A">
            <w:pPr>
              <w:keepNext/>
              <w:keepLines/>
              <w:spacing w:after="0"/>
              <w:rPr>
                <w:ins w:id="133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34" w:author="Kazuyoshi Uesaka" w:date="2023-09-27T14:32:00Z">
              <w:r w:rsidRPr="00261965">
                <w:rPr>
                  <w:rFonts w:ascii="Arial" w:eastAsia="SimSun" w:hAnsi="Arial" w:hint="eastAsia"/>
                  <w:sz w:val="18"/>
                  <w:lang w:eastAsia="zh-CN"/>
                </w:rPr>
                <w:t>R</w:t>
              </w:r>
              <w:r w:rsidRPr="00261965">
                <w:rPr>
                  <w:rFonts w:ascii="Arial" w:eastAsia="SimSun" w:hAnsi="Arial"/>
                  <w:sz w:val="18"/>
                  <w:lang w:eastAsia="zh-CN"/>
                </w:rPr>
                <w:t>edundancy version coding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32DF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35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8ED8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36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37" w:author="Kazuyoshi Uesaka" w:date="2023-09-27T14:32:00Z">
              <w:r w:rsidRPr="00261965">
                <w:rPr>
                  <w:rFonts w:ascii="Arial" w:eastAsia="SimSun" w:hAnsi="Arial" w:hint="eastAsia"/>
                  <w:sz w:val="18"/>
                  <w:lang w:eastAsia="zh-CN"/>
                </w:rPr>
                <w:t>{</w:t>
              </w:r>
              <w:r w:rsidRPr="00261965">
                <w:rPr>
                  <w:rFonts w:ascii="Arial" w:eastAsia="SimSun" w:hAnsi="Arial"/>
                  <w:sz w:val="18"/>
                  <w:lang w:eastAsia="zh-CN"/>
                </w:rPr>
                <w:t>0}</w:t>
              </w:r>
            </w:ins>
          </w:p>
        </w:tc>
      </w:tr>
      <w:tr w:rsidR="005D79DC" w:rsidRPr="00261965" w14:paraId="428FC865" w14:textId="77777777" w:rsidTr="00D7182A">
        <w:trPr>
          <w:ins w:id="138" w:author="Kazuyoshi Uesaka" w:date="2023-09-27T14:3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E719" w14:textId="77777777" w:rsidR="005D79DC" w:rsidRPr="00261965" w:rsidRDefault="005D79DC" w:rsidP="00D7182A">
            <w:pPr>
              <w:keepNext/>
              <w:keepLines/>
              <w:spacing w:after="0"/>
              <w:rPr>
                <w:ins w:id="139" w:author="Kazuyoshi Uesaka" w:date="2023-09-27T14:32:00Z"/>
                <w:rFonts w:ascii="Arial" w:eastAsia="SimSun" w:hAnsi="Arial"/>
                <w:sz w:val="18"/>
              </w:rPr>
            </w:pPr>
            <w:ins w:id="140" w:author="Kazuyoshi Uesaka" w:date="2023-09-27T14:32:00Z">
              <w:r w:rsidRPr="00261965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505F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41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1F63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42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43" w:author="Kazuyoshi Uesaka" w:date="2023-09-27T14:32:00Z">
              <w:r w:rsidRPr="00261965">
                <w:rPr>
                  <w:rFonts w:ascii="Arial" w:eastAsia="SimSun" w:hAnsi="Arial"/>
                  <w:sz w:val="18"/>
                  <w:lang w:eastAsia="zh-CN"/>
                </w:rPr>
                <w:t>As defined in Table A.1.2-2 for FR1.30-1</w:t>
              </w:r>
            </w:ins>
          </w:p>
        </w:tc>
      </w:tr>
      <w:tr w:rsidR="005D79DC" w:rsidRPr="00261965" w14:paraId="0A1F3C77" w14:textId="77777777" w:rsidTr="00D7182A">
        <w:trPr>
          <w:ins w:id="144" w:author="Kazuyoshi Uesaka" w:date="2023-09-27T14:3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A3B6" w14:textId="77777777" w:rsidR="005D79DC" w:rsidRPr="00261965" w:rsidRDefault="005D79DC" w:rsidP="00D7182A">
            <w:pPr>
              <w:keepNext/>
              <w:keepLines/>
              <w:spacing w:after="0"/>
              <w:rPr>
                <w:ins w:id="145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46" w:author="Kazuyoshi Uesaka" w:date="2023-09-27T14:32:00Z">
              <w:r w:rsidRPr="00261965">
                <w:rPr>
                  <w:rFonts w:ascii="Arial" w:eastAsia="SimSun" w:hAnsi="Arial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3F81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47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0F28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48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49" w:author="Kazuyoshi Uesaka" w:date="2023-09-27T14:32:00Z">
              <w:r w:rsidRPr="00261965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261965">
                <w:rPr>
                  <w:rFonts w:ascii="Arial" w:eastAsia="SimSun" w:hAnsi="Arial"/>
                  <w:sz w:val="18"/>
                  <w:lang w:eastAsia="zh-CN"/>
                </w:rPr>
                <w:t>UCCH format 1</w:t>
              </w:r>
            </w:ins>
          </w:p>
        </w:tc>
      </w:tr>
      <w:tr w:rsidR="005D79DC" w:rsidRPr="00261965" w14:paraId="57926591" w14:textId="77777777" w:rsidTr="00D7182A">
        <w:trPr>
          <w:ins w:id="150" w:author="Kazuyoshi Uesaka" w:date="2023-09-27T14:3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46EB" w14:textId="77777777" w:rsidR="005D79DC" w:rsidRPr="00261965" w:rsidRDefault="005D79DC" w:rsidP="00D7182A">
            <w:pPr>
              <w:keepNext/>
              <w:keepLines/>
              <w:spacing w:after="0"/>
              <w:rPr>
                <w:ins w:id="151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52" w:author="Kazuyoshi Uesaka" w:date="2023-09-27T14:32:00Z">
              <w:r w:rsidRPr="00261965">
                <w:rPr>
                  <w:rFonts w:ascii="Arial" w:eastAsia="SimSun" w:hAnsi="Arial" w:cs="Arial"/>
                  <w:sz w:val="18"/>
                  <w:szCs w:val="18"/>
                </w:rPr>
                <w:t>Overhead for TBS determination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8D39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53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9440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54" w:author="Kazuyoshi Uesaka" w:date="2023-09-27T14:32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155" w:author="Kazuyoshi Uesaka" w:date="2023-09-27T14:32:00Z">
              <w:r w:rsidRPr="00261965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5D79DC" w:rsidRPr="00261965" w14:paraId="0F86D7A0" w14:textId="77777777" w:rsidTr="00D7182A">
        <w:trPr>
          <w:ins w:id="156" w:author="Kazuyoshi Uesaka" w:date="2023-09-27T14:3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5181" w14:textId="77777777" w:rsidR="005D79DC" w:rsidRPr="00261965" w:rsidRDefault="005D79DC" w:rsidP="00D7182A">
            <w:pPr>
              <w:keepNext/>
              <w:keepLines/>
              <w:spacing w:after="0"/>
              <w:rPr>
                <w:ins w:id="157" w:author="Kazuyoshi Uesaka" w:date="2023-09-27T14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8" w:author="Kazuyoshi Uesaka" w:date="2023-09-27T14:32:00Z">
              <w:r w:rsidRPr="0026196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S</w:t>
              </w:r>
              <w:r w:rsidRPr="0026196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95EF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59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C405" w14:textId="77777777" w:rsidR="005D79DC" w:rsidRPr="00261965" w:rsidRDefault="005D79DC" w:rsidP="00D7182A">
            <w:pPr>
              <w:keepNext/>
              <w:keepLines/>
              <w:spacing w:after="0"/>
              <w:jc w:val="center"/>
              <w:rPr>
                <w:ins w:id="160" w:author="Kazuyoshi Uesaka" w:date="2023-09-27T14:32:00Z"/>
                <w:rFonts w:ascii="Arial" w:eastAsia="SimSun" w:hAnsi="Arial"/>
                <w:sz w:val="18"/>
                <w:lang w:eastAsia="zh-CN"/>
              </w:rPr>
            </w:pPr>
            <w:ins w:id="161" w:author="Kazuyoshi Uesaka" w:date="2023-09-27T14:32:00Z">
              <w:r w:rsidRPr="00261965">
                <w:rPr>
                  <w:rFonts w:ascii="Arial" w:eastAsia="SimSun" w:hAnsi="Arial"/>
                  <w:sz w:val="18"/>
                  <w:lang w:eastAsia="zh-CN"/>
                </w:rPr>
                <w:t>Slot#0 with periodicity 20ms</w:t>
              </w:r>
            </w:ins>
          </w:p>
        </w:tc>
      </w:tr>
      <w:tr w:rsidR="005D79DC" w:rsidRPr="00261965" w14:paraId="44B0B0EE" w14:textId="77777777" w:rsidTr="00D7182A">
        <w:trPr>
          <w:ins w:id="162" w:author="Kazuyoshi Uesaka" w:date="2023-09-27T14:3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C681" w14:textId="77777777" w:rsidR="005D79DC" w:rsidRPr="00261965" w:rsidRDefault="005D79DC" w:rsidP="00D7182A">
            <w:pPr>
              <w:keepNext/>
              <w:keepLines/>
              <w:spacing w:after="0"/>
              <w:rPr>
                <w:ins w:id="163" w:author="Kazuyoshi Uesaka" w:date="2023-09-27T14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4" w:author="Kazuyoshi Uesaka" w:date="2023-09-27T14:32:00Z">
              <w:r w:rsidRPr="00515AC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Timing offset of the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SCell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515AC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from the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113E" w14:textId="77777777" w:rsidR="005D79DC" w:rsidRPr="00EE5B33" w:rsidRDefault="005D79DC" w:rsidP="00D7182A">
            <w:pPr>
              <w:keepNext/>
              <w:keepLines/>
              <w:spacing w:after="0"/>
              <w:jc w:val="center"/>
              <w:rPr>
                <w:ins w:id="165" w:author="Kazuyoshi Uesaka" w:date="2023-09-27T14:32:00Z"/>
                <w:rFonts w:ascii="Arial" w:eastAsia="SimSun" w:hAnsi="Arial"/>
                <w:sz w:val="18"/>
                <w:highlight w:val="yellow"/>
              </w:rPr>
            </w:pPr>
            <w:ins w:id="166" w:author="Kazuyoshi Uesaka" w:date="2023-09-27T14:32:00Z">
              <w:r w:rsidRPr="00EE5B33">
                <w:rPr>
                  <w:rFonts w:ascii="Arial" w:eastAsia="SimSun" w:hAnsi="Arial" w:cs="Arial"/>
                  <w:sz w:val="18"/>
                  <w:highlight w:val="yellow"/>
                </w:rPr>
                <w:t>µ</w:t>
              </w:r>
              <w:r w:rsidRPr="00EE5B33">
                <w:rPr>
                  <w:rFonts w:ascii="Arial" w:eastAsia="SimSun" w:hAnsi="Arial"/>
                  <w:sz w:val="18"/>
                  <w:highlight w:val="yellow"/>
                </w:rPr>
                <w:t>s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2ADA" w14:textId="77777777" w:rsidR="005D79DC" w:rsidRPr="00EE5B33" w:rsidRDefault="005D79DC" w:rsidP="00D7182A">
            <w:pPr>
              <w:keepNext/>
              <w:keepLines/>
              <w:spacing w:after="0"/>
              <w:jc w:val="center"/>
              <w:rPr>
                <w:ins w:id="167" w:author="Kazuyoshi Uesaka" w:date="2023-09-27T14:32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168" w:author="Kazuyoshi Uesaka" w:date="2023-09-27T14:32:00Z">
              <w:r w:rsidRPr="00EE5B33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33</w:t>
              </w:r>
            </w:ins>
          </w:p>
        </w:tc>
      </w:tr>
    </w:tbl>
    <w:p w14:paraId="49807C18" w14:textId="77777777" w:rsidR="005D79DC" w:rsidRPr="00261965" w:rsidRDefault="005D79DC" w:rsidP="005D79DC">
      <w:pPr>
        <w:rPr>
          <w:ins w:id="169" w:author="Kazuyoshi Uesaka" w:date="2023-09-27T14:32:00Z"/>
          <w:lang w:eastAsia="zh-CN"/>
        </w:rPr>
      </w:pPr>
    </w:p>
    <w:p w14:paraId="61257231" w14:textId="77777777" w:rsidR="005D79DC" w:rsidRDefault="005D79DC" w:rsidP="005D79DC">
      <w:pPr>
        <w:keepNext/>
        <w:keepLines/>
        <w:spacing w:before="60"/>
        <w:jc w:val="center"/>
        <w:rPr>
          <w:ins w:id="170" w:author="Kazuyoshi Uesaka" w:date="2023-09-27T14:32:00Z"/>
          <w:rFonts w:ascii="Arial" w:hAnsi="Arial"/>
          <w:b/>
        </w:rPr>
      </w:pPr>
      <w:ins w:id="171" w:author="Kazuyoshi Uesaka" w:date="2023-09-27T14:32:00Z">
        <w:r w:rsidRPr="00261965">
          <w:rPr>
            <w:rFonts w:ascii="Arial" w:hAnsi="Arial"/>
            <w:b/>
          </w:rPr>
          <w:lastRenderedPageBreak/>
          <w:t>Table 5.2A.2.</w:t>
        </w:r>
        <w:r>
          <w:rPr>
            <w:rFonts w:ascii="Arial" w:hAnsi="Arial"/>
            <w:b/>
          </w:rPr>
          <w:t>6</w:t>
        </w:r>
        <w:r w:rsidRPr="00261965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3</w:t>
        </w:r>
        <w:r w:rsidRPr="00261965">
          <w:rPr>
            <w:rFonts w:ascii="Arial" w:hAnsi="Arial"/>
            <w:b/>
          </w:rPr>
          <w:t>: Minimum performance for TDD CA with 30 kHz SCS</w:t>
        </w:r>
      </w:ins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895"/>
        <w:gridCol w:w="900"/>
        <w:gridCol w:w="990"/>
        <w:gridCol w:w="1440"/>
        <w:gridCol w:w="1122"/>
        <w:gridCol w:w="1069"/>
        <w:gridCol w:w="1229"/>
        <w:gridCol w:w="990"/>
        <w:gridCol w:w="990"/>
      </w:tblGrid>
      <w:tr w:rsidR="005D79DC" w:rsidRPr="000B20B4" w14:paraId="771A61EA" w14:textId="77777777" w:rsidTr="00D7182A">
        <w:trPr>
          <w:ins w:id="172" w:author="Kazuyoshi Uesaka" w:date="2023-09-27T14:32:00Z"/>
        </w:trPr>
        <w:tc>
          <w:tcPr>
            <w:tcW w:w="895" w:type="dxa"/>
          </w:tcPr>
          <w:p w14:paraId="749ABAF5" w14:textId="77777777" w:rsidR="005D79DC" w:rsidRPr="000B20B4" w:rsidRDefault="005D79DC" w:rsidP="00D7182A">
            <w:pPr>
              <w:pStyle w:val="TAH"/>
              <w:rPr>
                <w:ins w:id="173" w:author="Kazuyoshi Uesaka" w:date="2023-09-27T14:32:00Z"/>
              </w:rPr>
            </w:pPr>
            <w:ins w:id="174" w:author="Kazuyoshi Uesaka" w:date="2023-09-27T14:32:00Z">
              <w:r>
                <w:t>Test number</w:t>
              </w:r>
            </w:ins>
          </w:p>
        </w:tc>
        <w:tc>
          <w:tcPr>
            <w:tcW w:w="900" w:type="dxa"/>
          </w:tcPr>
          <w:p w14:paraId="6F033E30" w14:textId="77777777" w:rsidR="005D79DC" w:rsidRPr="000B20B4" w:rsidRDefault="005D79DC" w:rsidP="00D7182A">
            <w:pPr>
              <w:pStyle w:val="TAH"/>
              <w:rPr>
                <w:ins w:id="175" w:author="Kazuyoshi Uesaka" w:date="2023-09-27T14:32:00Z"/>
              </w:rPr>
            </w:pPr>
            <w:ins w:id="176" w:author="Kazuyoshi Uesaka" w:date="2023-09-27T14:32:00Z">
              <w:r>
                <w:t>Cell type</w:t>
              </w:r>
            </w:ins>
          </w:p>
        </w:tc>
        <w:tc>
          <w:tcPr>
            <w:tcW w:w="990" w:type="dxa"/>
          </w:tcPr>
          <w:p w14:paraId="6A75BAEF" w14:textId="77777777" w:rsidR="005D79DC" w:rsidRDefault="005D79DC" w:rsidP="00D7182A">
            <w:pPr>
              <w:pStyle w:val="TAH"/>
              <w:rPr>
                <w:ins w:id="177" w:author="Kazuyoshi Uesaka" w:date="2023-09-27T14:32:00Z"/>
              </w:rPr>
            </w:pPr>
            <w:ins w:id="178" w:author="Kazuyoshi Uesaka" w:date="2023-09-27T14:32:00Z">
              <w:r>
                <w:t>Reference</w:t>
              </w:r>
            </w:ins>
          </w:p>
          <w:p w14:paraId="41915AA3" w14:textId="77777777" w:rsidR="005D79DC" w:rsidRPr="000B20B4" w:rsidRDefault="005D79DC" w:rsidP="00D7182A">
            <w:pPr>
              <w:pStyle w:val="TAH"/>
              <w:rPr>
                <w:ins w:id="179" w:author="Kazuyoshi Uesaka" w:date="2023-09-27T14:32:00Z"/>
              </w:rPr>
            </w:pPr>
            <w:ins w:id="180" w:author="Kazuyoshi Uesaka" w:date="2023-09-27T14:32:00Z">
              <w:r>
                <w:t>channel</w:t>
              </w:r>
            </w:ins>
          </w:p>
        </w:tc>
        <w:tc>
          <w:tcPr>
            <w:tcW w:w="1440" w:type="dxa"/>
          </w:tcPr>
          <w:p w14:paraId="004EE3B4" w14:textId="77777777" w:rsidR="005D79DC" w:rsidRDefault="005D79DC" w:rsidP="00D7182A">
            <w:pPr>
              <w:pStyle w:val="TAH"/>
              <w:rPr>
                <w:ins w:id="181" w:author="Kazuyoshi Uesaka" w:date="2023-09-27T14:32:00Z"/>
              </w:rPr>
            </w:pPr>
            <w:ins w:id="182" w:author="Kazuyoshi Uesaka" w:date="2023-09-27T14:32:00Z">
              <w:r>
                <w:t>Bandwidth</w:t>
              </w:r>
            </w:ins>
          </w:p>
          <w:p w14:paraId="6D82249D" w14:textId="77777777" w:rsidR="005D79DC" w:rsidRDefault="005D79DC" w:rsidP="00D7182A">
            <w:pPr>
              <w:pStyle w:val="TAH"/>
              <w:rPr>
                <w:ins w:id="183" w:author="Kazuyoshi Uesaka" w:date="2023-09-27T14:32:00Z"/>
              </w:rPr>
            </w:pPr>
            <w:ins w:id="184" w:author="Kazuyoshi Uesaka" w:date="2023-09-27T14:32:00Z">
              <w:r>
                <w:t>(MHz) /</w:t>
              </w:r>
            </w:ins>
          </w:p>
          <w:p w14:paraId="34C38C08" w14:textId="77777777" w:rsidR="005D79DC" w:rsidRDefault="005D79DC" w:rsidP="00D7182A">
            <w:pPr>
              <w:pStyle w:val="TAH"/>
              <w:rPr>
                <w:ins w:id="185" w:author="Kazuyoshi Uesaka" w:date="2023-09-27T14:32:00Z"/>
              </w:rPr>
            </w:pPr>
            <w:ins w:id="186" w:author="Kazuyoshi Uesaka" w:date="2023-09-27T14:32:00Z">
              <w:r>
                <w:t>Subcarrier</w:t>
              </w:r>
            </w:ins>
          </w:p>
          <w:p w14:paraId="4CDFCD79" w14:textId="77777777" w:rsidR="005D79DC" w:rsidRDefault="005D79DC" w:rsidP="00D7182A">
            <w:pPr>
              <w:pStyle w:val="TAH"/>
              <w:rPr>
                <w:ins w:id="187" w:author="Kazuyoshi Uesaka" w:date="2023-09-27T14:32:00Z"/>
              </w:rPr>
            </w:pPr>
            <w:ins w:id="188" w:author="Kazuyoshi Uesaka" w:date="2023-09-27T14:32:00Z">
              <w:r>
                <w:t>spacing</w:t>
              </w:r>
            </w:ins>
          </w:p>
          <w:p w14:paraId="40DA6822" w14:textId="77777777" w:rsidR="005D79DC" w:rsidRPr="000B20B4" w:rsidRDefault="005D79DC" w:rsidP="00D7182A">
            <w:pPr>
              <w:pStyle w:val="TAH"/>
              <w:rPr>
                <w:ins w:id="189" w:author="Kazuyoshi Uesaka" w:date="2023-09-27T14:32:00Z"/>
              </w:rPr>
            </w:pPr>
            <w:ins w:id="190" w:author="Kazuyoshi Uesaka" w:date="2023-09-27T14:32:00Z">
              <w:r>
                <w:t>(kHz)</w:t>
              </w:r>
            </w:ins>
          </w:p>
        </w:tc>
        <w:tc>
          <w:tcPr>
            <w:tcW w:w="1122" w:type="dxa"/>
          </w:tcPr>
          <w:p w14:paraId="15D9BDA4" w14:textId="77777777" w:rsidR="005D79DC" w:rsidRPr="000B20B4" w:rsidRDefault="005D79DC" w:rsidP="00D7182A">
            <w:pPr>
              <w:pStyle w:val="TAH"/>
              <w:rPr>
                <w:ins w:id="191" w:author="Kazuyoshi Uesaka" w:date="2023-09-27T14:32:00Z"/>
              </w:rPr>
            </w:pPr>
            <w:ins w:id="192" w:author="Kazuyoshi Uesaka" w:date="2023-09-27T14:32:00Z">
              <w:r>
                <w:t xml:space="preserve">Modulation format and code rate </w:t>
              </w:r>
            </w:ins>
          </w:p>
        </w:tc>
        <w:tc>
          <w:tcPr>
            <w:tcW w:w="1069" w:type="dxa"/>
          </w:tcPr>
          <w:p w14:paraId="5D4CF586" w14:textId="77777777" w:rsidR="005D79DC" w:rsidRPr="00D67F8A" w:rsidRDefault="005D79DC" w:rsidP="00D7182A">
            <w:pPr>
              <w:pStyle w:val="TAH"/>
              <w:rPr>
                <w:ins w:id="193" w:author="Kazuyoshi Uesaka" w:date="2023-09-27T14:32:00Z"/>
                <w:lang w:val="sv-SE"/>
              </w:rPr>
            </w:pPr>
            <w:ins w:id="194" w:author="Kazuyoshi Uesaka" w:date="2023-09-27T14:32:00Z">
              <w:r w:rsidRPr="00D67F8A">
                <w:rPr>
                  <w:lang w:val="sv-SE"/>
                </w:rPr>
                <w:t>TDD</w:t>
              </w:r>
              <w:r>
                <w:rPr>
                  <w:lang w:val="sv-SE"/>
                </w:rPr>
                <w:t xml:space="preserve"> </w:t>
              </w:r>
              <w:r w:rsidRPr="00D67F8A">
                <w:rPr>
                  <w:lang w:val="sv-SE"/>
                </w:rPr>
                <w:t>UL-DL</w:t>
              </w:r>
              <w:r>
                <w:rPr>
                  <w:lang w:val="sv-SE"/>
                </w:rPr>
                <w:t xml:space="preserve"> </w:t>
              </w:r>
              <w:r w:rsidRPr="00D67F8A">
                <w:rPr>
                  <w:lang w:val="sv-SE"/>
                </w:rPr>
                <w:t>pattern</w:t>
              </w:r>
            </w:ins>
          </w:p>
        </w:tc>
        <w:tc>
          <w:tcPr>
            <w:tcW w:w="1229" w:type="dxa"/>
          </w:tcPr>
          <w:p w14:paraId="6C73F151" w14:textId="77777777" w:rsidR="005D79DC" w:rsidRPr="000B20B4" w:rsidRDefault="005D79DC" w:rsidP="00D7182A">
            <w:pPr>
              <w:pStyle w:val="TAH"/>
              <w:rPr>
                <w:ins w:id="195" w:author="Kazuyoshi Uesaka" w:date="2023-09-27T14:32:00Z"/>
              </w:rPr>
            </w:pPr>
            <w:ins w:id="196" w:author="Kazuyoshi Uesaka" w:date="2023-09-27T14:32:00Z">
              <w:r w:rsidRPr="000B20B4">
                <w:t>Propagation channel and antenna correlation</w:t>
              </w:r>
            </w:ins>
          </w:p>
        </w:tc>
        <w:tc>
          <w:tcPr>
            <w:tcW w:w="990" w:type="dxa"/>
          </w:tcPr>
          <w:p w14:paraId="36FD8FE3" w14:textId="77777777" w:rsidR="005D79DC" w:rsidRDefault="005D79DC" w:rsidP="00D7182A">
            <w:pPr>
              <w:pStyle w:val="TAH"/>
              <w:rPr>
                <w:ins w:id="197" w:author="Kazuyoshi Uesaka" w:date="2023-09-27T14:32:00Z"/>
              </w:rPr>
            </w:pPr>
            <w:ins w:id="198" w:author="Kazuyoshi Uesaka" w:date="2023-09-27T14:32:00Z">
              <w:r>
                <w:t>Fraction of maximum</w:t>
              </w:r>
            </w:ins>
          </w:p>
          <w:p w14:paraId="3885BAD3" w14:textId="77777777" w:rsidR="005D79DC" w:rsidRDefault="005D79DC" w:rsidP="00D7182A">
            <w:pPr>
              <w:pStyle w:val="TAH"/>
              <w:rPr>
                <w:ins w:id="199" w:author="Kazuyoshi Uesaka" w:date="2023-09-27T14:32:00Z"/>
              </w:rPr>
            </w:pPr>
            <w:ins w:id="200" w:author="Kazuyoshi Uesaka" w:date="2023-09-27T14:32:00Z">
              <w:r>
                <w:t>throughput (%)</w:t>
              </w:r>
            </w:ins>
          </w:p>
        </w:tc>
        <w:tc>
          <w:tcPr>
            <w:tcW w:w="990" w:type="dxa"/>
          </w:tcPr>
          <w:p w14:paraId="7D5D15CD" w14:textId="77777777" w:rsidR="005D79DC" w:rsidRPr="000B20B4" w:rsidRDefault="005D79DC" w:rsidP="00D7182A">
            <w:pPr>
              <w:pStyle w:val="TAH"/>
              <w:rPr>
                <w:ins w:id="201" w:author="Kazuyoshi Uesaka" w:date="2023-09-27T14:32:00Z"/>
              </w:rPr>
            </w:pPr>
            <w:ins w:id="202" w:author="Kazuyoshi Uesaka" w:date="2023-09-27T14:32:00Z">
              <w:r>
                <w:t>SNR (dB)</w:t>
              </w:r>
            </w:ins>
          </w:p>
        </w:tc>
      </w:tr>
      <w:tr w:rsidR="005D79DC" w:rsidRPr="000B20B4" w14:paraId="1FA78417" w14:textId="77777777" w:rsidTr="00D7182A">
        <w:trPr>
          <w:ins w:id="203" w:author="Kazuyoshi Uesaka" w:date="2023-09-27T14:32:00Z"/>
        </w:trPr>
        <w:tc>
          <w:tcPr>
            <w:tcW w:w="895" w:type="dxa"/>
            <w:vMerge w:val="restart"/>
          </w:tcPr>
          <w:p w14:paraId="4A2B455E" w14:textId="77777777" w:rsidR="005D79DC" w:rsidRPr="000B20B4" w:rsidRDefault="005D79DC" w:rsidP="00D7182A">
            <w:pPr>
              <w:pStyle w:val="TAC"/>
              <w:rPr>
                <w:ins w:id="204" w:author="Kazuyoshi Uesaka" w:date="2023-09-27T14:32:00Z"/>
              </w:rPr>
            </w:pPr>
            <w:ins w:id="205" w:author="Kazuyoshi Uesaka" w:date="2023-09-27T14:32:00Z">
              <w:r>
                <w:t>1</w:t>
              </w:r>
            </w:ins>
          </w:p>
        </w:tc>
        <w:tc>
          <w:tcPr>
            <w:tcW w:w="900" w:type="dxa"/>
          </w:tcPr>
          <w:p w14:paraId="79110E9F" w14:textId="77777777" w:rsidR="005D79DC" w:rsidRPr="000B20B4" w:rsidRDefault="005D79DC" w:rsidP="00D7182A">
            <w:pPr>
              <w:pStyle w:val="TAC"/>
              <w:rPr>
                <w:ins w:id="206" w:author="Kazuyoshi Uesaka" w:date="2023-09-27T14:32:00Z"/>
              </w:rPr>
            </w:pPr>
            <w:proofErr w:type="spellStart"/>
            <w:ins w:id="207" w:author="Kazuyoshi Uesaka" w:date="2023-09-27T14:32:00Z">
              <w:r>
                <w:t>PCell</w:t>
              </w:r>
              <w:proofErr w:type="spellEnd"/>
            </w:ins>
          </w:p>
        </w:tc>
        <w:tc>
          <w:tcPr>
            <w:tcW w:w="990" w:type="dxa"/>
          </w:tcPr>
          <w:p w14:paraId="1E6AE40C" w14:textId="77777777" w:rsidR="005D79DC" w:rsidRPr="000B20B4" w:rsidRDefault="005D79DC" w:rsidP="00D7182A">
            <w:pPr>
              <w:pStyle w:val="TAC"/>
              <w:rPr>
                <w:ins w:id="208" w:author="Kazuyoshi Uesaka" w:date="2023-09-27T14:32:00Z"/>
              </w:rPr>
            </w:pPr>
            <w:ins w:id="209" w:author="Kazuyoshi Uesaka" w:date="2023-09-27T14:32:00Z">
              <w:r>
                <w:t>R.PDSCH.X.2 TDD</w:t>
              </w:r>
            </w:ins>
          </w:p>
        </w:tc>
        <w:tc>
          <w:tcPr>
            <w:tcW w:w="1440" w:type="dxa"/>
          </w:tcPr>
          <w:p w14:paraId="05BB649F" w14:textId="77777777" w:rsidR="005D79DC" w:rsidRPr="000B20B4" w:rsidRDefault="005D79DC" w:rsidP="00D7182A">
            <w:pPr>
              <w:pStyle w:val="TAC"/>
              <w:rPr>
                <w:ins w:id="210" w:author="Kazuyoshi Uesaka" w:date="2023-09-27T14:32:00Z"/>
              </w:rPr>
            </w:pPr>
            <w:ins w:id="211" w:author="Kazuyoshi Uesaka" w:date="2023-09-27T14:32:00Z">
              <w:r w:rsidRPr="000B20B4">
                <w:t>40MHz/30kHz</w:t>
              </w:r>
            </w:ins>
          </w:p>
        </w:tc>
        <w:tc>
          <w:tcPr>
            <w:tcW w:w="1122" w:type="dxa"/>
          </w:tcPr>
          <w:p w14:paraId="010FED73" w14:textId="77777777" w:rsidR="005D79DC" w:rsidRPr="000B20B4" w:rsidRDefault="005D79DC" w:rsidP="00D7182A">
            <w:pPr>
              <w:pStyle w:val="TAC"/>
              <w:rPr>
                <w:ins w:id="212" w:author="Kazuyoshi Uesaka" w:date="2023-09-27T14:32:00Z"/>
              </w:rPr>
            </w:pPr>
            <w:ins w:id="213" w:author="Kazuyoshi Uesaka" w:date="2023-09-27T14:32:00Z">
              <w:r>
                <w:t>[256QAM 0.82]</w:t>
              </w:r>
            </w:ins>
          </w:p>
        </w:tc>
        <w:tc>
          <w:tcPr>
            <w:tcW w:w="1069" w:type="dxa"/>
          </w:tcPr>
          <w:p w14:paraId="5B150568" w14:textId="77777777" w:rsidR="005D79DC" w:rsidRPr="000B20B4" w:rsidRDefault="005D79DC" w:rsidP="00D7182A">
            <w:pPr>
              <w:pStyle w:val="TAC"/>
              <w:rPr>
                <w:ins w:id="214" w:author="Kazuyoshi Uesaka" w:date="2023-09-27T14:32:00Z"/>
              </w:rPr>
            </w:pPr>
            <w:ins w:id="215" w:author="Kazuyoshi Uesaka" w:date="2023-09-27T14:32:00Z">
              <w:r w:rsidRPr="00261965">
                <w:rPr>
                  <w:rFonts w:eastAsia="SimSun"/>
                </w:rPr>
                <w:t>FR1.30-1</w:t>
              </w:r>
            </w:ins>
          </w:p>
        </w:tc>
        <w:tc>
          <w:tcPr>
            <w:tcW w:w="1229" w:type="dxa"/>
          </w:tcPr>
          <w:p w14:paraId="507D3C33" w14:textId="77777777" w:rsidR="005D79DC" w:rsidRPr="000B20B4" w:rsidRDefault="005D79DC" w:rsidP="00D7182A">
            <w:pPr>
              <w:pStyle w:val="TAC"/>
              <w:rPr>
                <w:ins w:id="216" w:author="Kazuyoshi Uesaka" w:date="2023-09-27T14:32:00Z"/>
              </w:rPr>
            </w:pPr>
            <w:ins w:id="217" w:author="Kazuyoshi Uesaka" w:date="2023-09-27T14:32:00Z">
              <w:r w:rsidRPr="000B20B4">
                <w:t>2x2 s</w:t>
              </w:r>
              <w:r w:rsidRPr="000B20B4">
                <w:rPr>
                  <w:lang w:eastAsia="zh-CN"/>
                </w:rPr>
                <w:t>tatic condition (TS38.101-4 B.1.1)</w:t>
              </w:r>
            </w:ins>
          </w:p>
        </w:tc>
        <w:tc>
          <w:tcPr>
            <w:tcW w:w="990" w:type="dxa"/>
          </w:tcPr>
          <w:p w14:paraId="6F7B5886" w14:textId="77777777" w:rsidR="005D79DC" w:rsidRPr="000B20B4" w:rsidRDefault="005D79DC" w:rsidP="00D7182A">
            <w:pPr>
              <w:pStyle w:val="TAC"/>
              <w:rPr>
                <w:ins w:id="218" w:author="Kazuyoshi Uesaka" w:date="2023-09-27T14:32:00Z"/>
              </w:rPr>
            </w:pPr>
            <w:ins w:id="219" w:author="Kazuyoshi Uesaka" w:date="2023-09-27T14:32:00Z">
              <w:r w:rsidRPr="000B20B4">
                <w:t>70%</w:t>
              </w:r>
            </w:ins>
          </w:p>
        </w:tc>
        <w:tc>
          <w:tcPr>
            <w:tcW w:w="990" w:type="dxa"/>
          </w:tcPr>
          <w:p w14:paraId="6A001160" w14:textId="77777777" w:rsidR="005D79DC" w:rsidRPr="000B20B4" w:rsidRDefault="005D79DC" w:rsidP="00D7182A">
            <w:pPr>
              <w:pStyle w:val="TAC"/>
              <w:rPr>
                <w:ins w:id="220" w:author="Kazuyoshi Uesaka" w:date="2023-09-27T14:32:00Z"/>
              </w:rPr>
            </w:pPr>
            <w:ins w:id="221" w:author="Kazuyoshi Uesaka" w:date="2023-09-27T14:32:00Z">
              <w:r>
                <w:t>TBD + 25dB</w:t>
              </w:r>
            </w:ins>
          </w:p>
        </w:tc>
      </w:tr>
      <w:tr w:rsidR="005D79DC" w:rsidRPr="000B20B4" w14:paraId="08F881FD" w14:textId="77777777" w:rsidTr="00D7182A">
        <w:trPr>
          <w:ins w:id="222" w:author="Kazuyoshi Uesaka" w:date="2023-09-27T14:32:00Z"/>
        </w:trPr>
        <w:tc>
          <w:tcPr>
            <w:tcW w:w="895" w:type="dxa"/>
            <w:vMerge/>
          </w:tcPr>
          <w:p w14:paraId="788335A0" w14:textId="77777777" w:rsidR="005D79DC" w:rsidRPr="000B20B4" w:rsidRDefault="005D79DC" w:rsidP="00D7182A">
            <w:pPr>
              <w:pStyle w:val="TAC"/>
              <w:rPr>
                <w:ins w:id="223" w:author="Kazuyoshi Uesaka" w:date="2023-09-27T14:32:00Z"/>
              </w:rPr>
            </w:pPr>
          </w:p>
        </w:tc>
        <w:tc>
          <w:tcPr>
            <w:tcW w:w="900" w:type="dxa"/>
          </w:tcPr>
          <w:p w14:paraId="5CAD4212" w14:textId="77777777" w:rsidR="005D79DC" w:rsidRPr="000B20B4" w:rsidRDefault="005D79DC" w:rsidP="00D7182A">
            <w:pPr>
              <w:pStyle w:val="TAC"/>
              <w:rPr>
                <w:ins w:id="224" w:author="Kazuyoshi Uesaka" w:date="2023-09-27T14:32:00Z"/>
              </w:rPr>
            </w:pPr>
            <w:proofErr w:type="spellStart"/>
            <w:ins w:id="225" w:author="Kazuyoshi Uesaka" w:date="2023-09-27T14:32:00Z">
              <w:r>
                <w:t>SCell</w:t>
              </w:r>
              <w:proofErr w:type="spellEnd"/>
            </w:ins>
          </w:p>
        </w:tc>
        <w:tc>
          <w:tcPr>
            <w:tcW w:w="990" w:type="dxa"/>
          </w:tcPr>
          <w:p w14:paraId="7DCC8B9F" w14:textId="77777777" w:rsidR="005D79DC" w:rsidRPr="000B20B4" w:rsidRDefault="005D79DC" w:rsidP="00D7182A">
            <w:pPr>
              <w:pStyle w:val="TAC"/>
              <w:rPr>
                <w:ins w:id="226" w:author="Kazuyoshi Uesaka" w:date="2023-09-27T14:32:00Z"/>
              </w:rPr>
            </w:pPr>
            <w:ins w:id="227" w:author="Kazuyoshi Uesaka" w:date="2023-09-27T14:32:00Z">
              <w:r>
                <w:t>R.PDSCH.X.1 TDD</w:t>
              </w:r>
            </w:ins>
          </w:p>
        </w:tc>
        <w:tc>
          <w:tcPr>
            <w:tcW w:w="1440" w:type="dxa"/>
          </w:tcPr>
          <w:p w14:paraId="2B153FDC" w14:textId="77777777" w:rsidR="005D79DC" w:rsidRPr="000B20B4" w:rsidRDefault="005D79DC" w:rsidP="00D7182A">
            <w:pPr>
              <w:pStyle w:val="TAC"/>
              <w:rPr>
                <w:ins w:id="228" w:author="Kazuyoshi Uesaka" w:date="2023-09-27T14:32:00Z"/>
              </w:rPr>
            </w:pPr>
            <w:ins w:id="229" w:author="Kazuyoshi Uesaka" w:date="2023-09-27T14:32:00Z">
              <w:r w:rsidRPr="000B20B4">
                <w:t>40MHz/30kHz</w:t>
              </w:r>
            </w:ins>
          </w:p>
        </w:tc>
        <w:tc>
          <w:tcPr>
            <w:tcW w:w="1122" w:type="dxa"/>
          </w:tcPr>
          <w:p w14:paraId="693FA061" w14:textId="77777777" w:rsidR="005D79DC" w:rsidRPr="000B20B4" w:rsidRDefault="005D79DC" w:rsidP="00D7182A">
            <w:pPr>
              <w:pStyle w:val="TAC"/>
              <w:rPr>
                <w:ins w:id="230" w:author="Kazuyoshi Uesaka" w:date="2023-09-27T14:32:00Z"/>
              </w:rPr>
            </w:pPr>
            <w:ins w:id="231" w:author="Kazuyoshi Uesaka" w:date="2023-09-27T14:32:00Z">
              <w:r>
                <w:t>[QPSK 0.3]</w:t>
              </w:r>
            </w:ins>
          </w:p>
        </w:tc>
        <w:tc>
          <w:tcPr>
            <w:tcW w:w="1069" w:type="dxa"/>
          </w:tcPr>
          <w:p w14:paraId="48F891B0" w14:textId="77777777" w:rsidR="005D79DC" w:rsidRPr="000B20B4" w:rsidRDefault="005D79DC" w:rsidP="00D7182A">
            <w:pPr>
              <w:pStyle w:val="TAC"/>
              <w:rPr>
                <w:ins w:id="232" w:author="Kazuyoshi Uesaka" w:date="2023-09-27T14:32:00Z"/>
              </w:rPr>
            </w:pPr>
            <w:ins w:id="233" w:author="Kazuyoshi Uesaka" w:date="2023-09-27T14:32:00Z">
              <w:r w:rsidRPr="00261965">
                <w:rPr>
                  <w:rFonts w:eastAsia="SimSun"/>
                </w:rPr>
                <w:t>FR1.30-1</w:t>
              </w:r>
            </w:ins>
          </w:p>
        </w:tc>
        <w:tc>
          <w:tcPr>
            <w:tcW w:w="1229" w:type="dxa"/>
          </w:tcPr>
          <w:p w14:paraId="02F9EEB9" w14:textId="77777777" w:rsidR="005D79DC" w:rsidRPr="000B20B4" w:rsidRDefault="005D79DC" w:rsidP="00D7182A">
            <w:pPr>
              <w:pStyle w:val="TAC"/>
              <w:rPr>
                <w:ins w:id="234" w:author="Kazuyoshi Uesaka" w:date="2023-09-27T14:32:00Z"/>
              </w:rPr>
            </w:pPr>
            <w:ins w:id="235" w:author="Kazuyoshi Uesaka" w:date="2023-09-27T14:32:00Z">
              <w:r w:rsidRPr="000B20B4">
                <w:t>2x2 s</w:t>
              </w:r>
              <w:r w:rsidRPr="000B20B4">
                <w:rPr>
                  <w:lang w:eastAsia="zh-CN"/>
                </w:rPr>
                <w:t>tatic condition (TS38.101-4 B.1.1)</w:t>
              </w:r>
            </w:ins>
          </w:p>
        </w:tc>
        <w:tc>
          <w:tcPr>
            <w:tcW w:w="990" w:type="dxa"/>
          </w:tcPr>
          <w:p w14:paraId="4947E442" w14:textId="77777777" w:rsidR="005D79DC" w:rsidRPr="000B20B4" w:rsidRDefault="005D79DC" w:rsidP="00D7182A">
            <w:pPr>
              <w:pStyle w:val="TAC"/>
              <w:rPr>
                <w:ins w:id="236" w:author="Kazuyoshi Uesaka" w:date="2023-09-27T14:32:00Z"/>
              </w:rPr>
            </w:pPr>
            <w:ins w:id="237" w:author="Kazuyoshi Uesaka" w:date="2023-09-27T14:32:00Z">
              <w:r w:rsidRPr="000B20B4">
                <w:t>70%</w:t>
              </w:r>
            </w:ins>
          </w:p>
        </w:tc>
        <w:tc>
          <w:tcPr>
            <w:tcW w:w="990" w:type="dxa"/>
          </w:tcPr>
          <w:p w14:paraId="660C8288" w14:textId="77777777" w:rsidR="005D79DC" w:rsidRPr="000B20B4" w:rsidRDefault="005D79DC" w:rsidP="00D7182A">
            <w:pPr>
              <w:pStyle w:val="TAC"/>
              <w:rPr>
                <w:ins w:id="238" w:author="Kazuyoshi Uesaka" w:date="2023-09-27T14:32:00Z"/>
              </w:rPr>
            </w:pPr>
            <w:ins w:id="239" w:author="Kazuyoshi Uesaka" w:date="2023-09-27T14:32:00Z">
              <w:r>
                <w:t>TBD</w:t>
              </w:r>
            </w:ins>
          </w:p>
        </w:tc>
      </w:tr>
    </w:tbl>
    <w:p w14:paraId="7876BB63" w14:textId="78E31988" w:rsidR="001B6448" w:rsidRDefault="001B6448" w:rsidP="001B6448"/>
    <w:p w14:paraId="253D32B2" w14:textId="77777777" w:rsidR="001B6448" w:rsidRPr="00EE753F" w:rsidRDefault="001B6448" w:rsidP="001B6448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B577556" w14:textId="77777777" w:rsidR="001B6448" w:rsidRDefault="001B6448" w:rsidP="001B6448"/>
    <w:p w14:paraId="654CAB9D" w14:textId="77777777" w:rsidR="001B6448" w:rsidRPr="00EE753F" w:rsidRDefault="001B6448" w:rsidP="001B6448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D54E6B2" w14:textId="77777777" w:rsidR="001B6448" w:rsidRDefault="001B6448" w:rsidP="001B6448"/>
    <w:p w14:paraId="253ADE03" w14:textId="77777777" w:rsidR="005D79DC" w:rsidRPr="00C25669" w:rsidRDefault="005D79DC" w:rsidP="005D79DC">
      <w:pPr>
        <w:pStyle w:val="TH"/>
        <w:rPr>
          <w:ins w:id="240" w:author="Kazuyoshi Uesaka" w:date="2023-09-27T14:32:00Z"/>
        </w:rPr>
      </w:pPr>
      <w:ins w:id="241" w:author="Kazuyoshi Uesaka" w:date="2023-09-27T14:32:00Z">
        <w:r w:rsidRPr="00C25669">
          <w:t>Table A.3.2.2.2-</w:t>
        </w:r>
        <w:r>
          <w:t>X</w:t>
        </w:r>
        <w:r w:rsidRPr="00C25669">
          <w:t>: PDSCH Reference Channel for TDD UL-DL pattern FR1.30-1 (</w:t>
        </w:r>
        <w:r>
          <w:t>CA power imbalance</w:t>
        </w:r>
        <w:r w:rsidRPr="00C25669"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9"/>
        <w:gridCol w:w="813"/>
        <w:gridCol w:w="1237"/>
        <w:gridCol w:w="1237"/>
        <w:gridCol w:w="981"/>
        <w:gridCol w:w="983"/>
        <w:gridCol w:w="981"/>
      </w:tblGrid>
      <w:tr w:rsidR="005D79DC" w:rsidRPr="00C25669" w14:paraId="266B5B94" w14:textId="77777777" w:rsidTr="00D7182A">
        <w:trPr>
          <w:jc w:val="center"/>
          <w:ins w:id="242" w:author="Kazuyoshi Uesaka" w:date="2023-09-27T14:32:00Z"/>
        </w:trPr>
        <w:tc>
          <w:tcPr>
            <w:tcW w:w="1762" w:type="pct"/>
            <w:shd w:val="clear" w:color="auto" w:fill="auto"/>
            <w:vAlign w:val="center"/>
          </w:tcPr>
          <w:p w14:paraId="5E63D5D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43" w:author="Kazuyoshi Uesaka" w:date="2023-09-27T14:32:00Z"/>
                <w:rFonts w:ascii="Arial" w:eastAsia="SimSun" w:hAnsi="Arial" w:cs="Arial"/>
                <w:b/>
                <w:sz w:val="18"/>
                <w:szCs w:val="18"/>
              </w:rPr>
            </w:pPr>
            <w:ins w:id="244" w:author="Kazuyoshi Uesaka" w:date="2023-09-27T14:3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23" w:type="pct"/>
            <w:shd w:val="clear" w:color="auto" w:fill="auto"/>
            <w:vAlign w:val="center"/>
          </w:tcPr>
          <w:p w14:paraId="37101850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45" w:author="Kazuyoshi Uesaka" w:date="2023-09-27T14:32:00Z"/>
                <w:rFonts w:ascii="Arial" w:eastAsia="SimSun" w:hAnsi="Arial" w:cs="Arial"/>
                <w:b/>
                <w:sz w:val="18"/>
                <w:szCs w:val="18"/>
              </w:rPr>
            </w:pPr>
            <w:ins w:id="246" w:author="Kazuyoshi Uesaka" w:date="2023-09-27T14:3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14:paraId="7F818229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47" w:author="Kazuyoshi Uesaka" w:date="2023-09-27T14:32:00Z"/>
                <w:rFonts w:ascii="Arial" w:eastAsia="SimSun" w:hAnsi="Arial" w:cs="Arial"/>
                <w:b/>
                <w:sz w:val="18"/>
                <w:szCs w:val="18"/>
              </w:rPr>
            </w:pPr>
            <w:ins w:id="248" w:author="Kazuyoshi Uesaka" w:date="2023-09-27T14:3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5D79DC" w:rsidRPr="00C25669" w14:paraId="682B2808" w14:textId="77777777" w:rsidTr="00D7182A">
        <w:trPr>
          <w:jc w:val="center"/>
          <w:ins w:id="249" w:author="Kazuyoshi Uesaka" w:date="2023-09-27T14:32:00Z"/>
        </w:trPr>
        <w:tc>
          <w:tcPr>
            <w:tcW w:w="1762" w:type="pct"/>
            <w:vAlign w:val="center"/>
          </w:tcPr>
          <w:p w14:paraId="7FA4F9D4" w14:textId="77777777" w:rsidR="005D79DC" w:rsidRPr="00C25669" w:rsidRDefault="005D79DC" w:rsidP="00D7182A">
            <w:pPr>
              <w:keepNext/>
              <w:keepLines/>
              <w:spacing w:after="0"/>
              <w:rPr>
                <w:ins w:id="25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51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23" w:type="pct"/>
            <w:vAlign w:val="center"/>
          </w:tcPr>
          <w:p w14:paraId="77113BA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5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29E5B5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5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254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415E3695" w14:textId="77777777" w:rsidR="005D79DC" w:rsidRPr="00C25669" w:rsidRDefault="005D79DC" w:rsidP="00D7182A">
            <w:pPr>
              <w:pStyle w:val="TAC"/>
              <w:rPr>
                <w:ins w:id="255" w:author="Kazuyoshi Uesaka" w:date="2023-09-27T14:32:00Z"/>
                <w:rFonts w:eastAsia="SimSun"/>
                <w:lang w:eastAsia="zh-CN"/>
              </w:rPr>
            </w:pPr>
            <w:proofErr w:type="gramStart"/>
            <w:ins w:id="256" w:author="Kazuyoshi Uesaka" w:date="2023-09-27T14:32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X</w:t>
              </w:r>
              <w:r w:rsidRPr="00C2566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10" w:type="pct"/>
            <w:vAlign w:val="center"/>
          </w:tcPr>
          <w:p w14:paraId="5660C646" w14:textId="77777777" w:rsidR="005D79DC" w:rsidRPr="00C25669" w:rsidRDefault="005D79DC" w:rsidP="00D7182A">
            <w:pPr>
              <w:pStyle w:val="TAC"/>
              <w:rPr>
                <w:ins w:id="257" w:author="Kazuyoshi Uesaka" w:date="2023-09-27T14:32:00Z"/>
                <w:rFonts w:eastAsia="SimSun"/>
                <w:lang w:eastAsia="zh-CN"/>
              </w:rPr>
            </w:pPr>
          </w:p>
        </w:tc>
        <w:tc>
          <w:tcPr>
            <w:tcW w:w="511" w:type="pct"/>
            <w:vAlign w:val="center"/>
          </w:tcPr>
          <w:p w14:paraId="59A3449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5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78B5AE6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59" w:author="Kazuyoshi Uesaka" w:date="2023-09-27T14:3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79DC" w:rsidRPr="00C25669" w14:paraId="2E851215" w14:textId="77777777" w:rsidTr="00D7182A">
        <w:trPr>
          <w:jc w:val="center"/>
          <w:ins w:id="260" w:author="Kazuyoshi Uesaka" w:date="2023-09-27T14:32:00Z"/>
        </w:trPr>
        <w:tc>
          <w:tcPr>
            <w:tcW w:w="1762" w:type="pct"/>
            <w:vAlign w:val="center"/>
          </w:tcPr>
          <w:p w14:paraId="5AABAC1F" w14:textId="77777777" w:rsidR="005D79DC" w:rsidRPr="00C25669" w:rsidRDefault="005D79DC" w:rsidP="00D7182A">
            <w:pPr>
              <w:keepNext/>
              <w:keepLines/>
              <w:spacing w:after="0"/>
              <w:rPr>
                <w:ins w:id="26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62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423" w:type="pct"/>
            <w:vAlign w:val="center"/>
          </w:tcPr>
          <w:p w14:paraId="06F70CB6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6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64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4EAF67BA" w14:textId="77777777" w:rsidR="005D79DC" w:rsidRPr="00923226" w:rsidRDefault="005D79DC" w:rsidP="00D7182A">
            <w:pPr>
              <w:keepNext/>
              <w:keepLines/>
              <w:spacing w:after="0"/>
              <w:jc w:val="center"/>
              <w:rPr>
                <w:ins w:id="26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66" w:author="Kazuyoshi Uesaka" w:date="2023-09-27T14:32:00Z">
              <w:r w:rsidRPr="00923226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3A2B1A98" w14:textId="77777777" w:rsidR="005D79DC" w:rsidRPr="00923226" w:rsidRDefault="005D79DC" w:rsidP="00D7182A">
            <w:pPr>
              <w:pStyle w:val="TAC"/>
              <w:rPr>
                <w:ins w:id="267" w:author="Kazuyoshi Uesaka" w:date="2023-09-27T14:32:00Z"/>
                <w:rFonts w:eastAsia="SimSun"/>
              </w:rPr>
            </w:pPr>
            <w:ins w:id="268" w:author="Kazuyoshi Uesaka" w:date="2023-09-27T14:32:00Z">
              <w:r w:rsidRPr="00923226">
                <w:rPr>
                  <w:rFonts w:eastAsia="SimSun" w:cs="Arial"/>
                  <w:szCs w:val="18"/>
                </w:rPr>
                <w:t>40</w:t>
              </w:r>
            </w:ins>
          </w:p>
        </w:tc>
        <w:tc>
          <w:tcPr>
            <w:tcW w:w="510" w:type="pct"/>
            <w:vAlign w:val="center"/>
          </w:tcPr>
          <w:p w14:paraId="22A812C3" w14:textId="77777777" w:rsidR="005D79DC" w:rsidRPr="00C25669" w:rsidRDefault="005D79DC" w:rsidP="00D7182A">
            <w:pPr>
              <w:pStyle w:val="TAC"/>
              <w:rPr>
                <w:ins w:id="269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4E478A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7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BF4EF16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7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3BB6B8C4" w14:textId="77777777" w:rsidTr="00D7182A">
        <w:trPr>
          <w:jc w:val="center"/>
          <w:ins w:id="272" w:author="Kazuyoshi Uesaka" w:date="2023-09-27T14:32:00Z"/>
        </w:trPr>
        <w:tc>
          <w:tcPr>
            <w:tcW w:w="1762" w:type="pct"/>
            <w:vAlign w:val="center"/>
          </w:tcPr>
          <w:p w14:paraId="42138978" w14:textId="77777777" w:rsidR="005D79DC" w:rsidRPr="00C25669" w:rsidRDefault="005D79DC" w:rsidP="00D7182A">
            <w:pPr>
              <w:keepNext/>
              <w:keepLines/>
              <w:spacing w:after="0"/>
              <w:rPr>
                <w:ins w:id="27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74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23" w:type="pct"/>
            <w:vAlign w:val="center"/>
          </w:tcPr>
          <w:p w14:paraId="028D9245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7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76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0C311419" w14:textId="77777777" w:rsidR="005D79DC" w:rsidRPr="00923226" w:rsidRDefault="005D79DC" w:rsidP="00D7182A">
            <w:pPr>
              <w:keepNext/>
              <w:keepLines/>
              <w:spacing w:after="0"/>
              <w:jc w:val="center"/>
              <w:rPr>
                <w:ins w:id="27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78" w:author="Kazuyoshi Uesaka" w:date="2023-09-27T14:32:00Z">
              <w:r w:rsidRPr="00923226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51DCAAF2" w14:textId="77777777" w:rsidR="005D79DC" w:rsidRPr="00923226" w:rsidRDefault="005D79DC" w:rsidP="00D7182A">
            <w:pPr>
              <w:pStyle w:val="TAC"/>
              <w:rPr>
                <w:ins w:id="279" w:author="Kazuyoshi Uesaka" w:date="2023-09-27T14:32:00Z"/>
                <w:rFonts w:eastAsia="SimSun"/>
              </w:rPr>
            </w:pPr>
            <w:ins w:id="280" w:author="Kazuyoshi Uesaka" w:date="2023-09-27T14:32:00Z">
              <w:r w:rsidRPr="00923226">
                <w:rPr>
                  <w:rFonts w:eastAsia="SimSun" w:cs="Arial"/>
                  <w:szCs w:val="18"/>
                </w:rPr>
                <w:t>30</w:t>
              </w:r>
            </w:ins>
          </w:p>
        </w:tc>
        <w:tc>
          <w:tcPr>
            <w:tcW w:w="510" w:type="pct"/>
            <w:vAlign w:val="center"/>
          </w:tcPr>
          <w:p w14:paraId="1996E8AA" w14:textId="77777777" w:rsidR="005D79DC" w:rsidRPr="00C25669" w:rsidRDefault="005D79DC" w:rsidP="00D7182A">
            <w:pPr>
              <w:pStyle w:val="TAC"/>
              <w:rPr>
                <w:ins w:id="281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4D687562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8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B6C1036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8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5A304970" w14:textId="77777777" w:rsidTr="00D7182A">
        <w:trPr>
          <w:jc w:val="center"/>
          <w:ins w:id="284" w:author="Kazuyoshi Uesaka" w:date="2023-09-27T14:32:00Z"/>
        </w:trPr>
        <w:tc>
          <w:tcPr>
            <w:tcW w:w="1762" w:type="pct"/>
            <w:vAlign w:val="center"/>
          </w:tcPr>
          <w:p w14:paraId="6BDB062D" w14:textId="77777777" w:rsidR="005D79DC" w:rsidRPr="00C25669" w:rsidRDefault="005D79DC" w:rsidP="00D7182A">
            <w:pPr>
              <w:keepNext/>
              <w:keepLines/>
              <w:spacing w:after="0"/>
              <w:rPr>
                <w:ins w:id="28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86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23" w:type="pct"/>
            <w:vAlign w:val="center"/>
          </w:tcPr>
          <w:p w14:paraId="4C88D76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8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88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8BD1371" w14:textId="77777777" w:rsidR="005D79DC" w:rsidRPr="00923226" w:rsidRDefault="005D79DC" w:rsidP="00D7182A">
            <w:pPr>
              <w:keepNext/>
              <w:keepLines/>
              <w:spacing w:after="0"/>
              <w:jc w:val="center"/>
              <w:rPr>
                <w:ins w:id="28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90" w:author="Kazuyoshi Uesaka" w:date="2023-09-27T14:32:00Z">
              <w:r w:rsidRPr="00923226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vAlign w:val="center"/>
          </w:tcPr>
          <w:p w14:paraId="489F9B49" w14:textId="77777777" w:rsidR="005D79DC" w:rsidRPr="00923226" w:rsidRDefault="005D79DC" w:rsidP="00D7182A">
            <w:pPr>
              <w:pStyle w:val="TAC"/>
              <w:rPr>
                <w:ins w:id="291" w:author="Kazuyoshi Uesaka" w:date="2023-09-27T14:32:00Z"/>
                <w:rFonts w:eastAsia="SimSun"/>
              </w:rPr>
            </w:pPr>
            <w:ins w:id="292" w:author="Kazuyoshi Uesaka" w:date="2023-09-27T14:32:00Z">
              <w:r w:rsidRPr="00923226">
                <w:rPr>
                  <w:rFonts w:eastAsia="SimSun" w:cs="Arial"/>
                  <w:szCs w:val="18"/>
                </w:rPr>
                <w:t>106</w:t>
              </w:r>
            </w:ins>
          </w:p>
        </w:tc>
        <w:tc>
          <w:tcPr>
            <w:tcW w:w="510" w:type="pct"/>
            <w:vAlign w:val="center"/>
          </w:tcPr>
          <w:p w14:paraId="2E151311" w14:textId="77777777" w:rsidR="005D79DC" w:rsidRPr="00C25669" w:rsidRDefault="005D79DC" w:rsidP="00D7182A">
            <w:pPr>
              <w:pStyle w:val="TAC"/>
              <w:rPr>
                <w:ins w:id="293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9893AF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9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0A7A34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9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430A62C2" w14:textId="77777777" w:rsidTr="00D7182A">
        <w:trPr>
          <w:jc w:val="center"/>
          <w:ins w:id="296" w:author="Kazuyoshi Uesaka" w:date="2023-09-27T14:32:00Z"/>
        </w:trPr>
        <w:tc>
          <w:tcPr>
            <w:tcW w:w="1762" w:type="pct"/>
            <w:vAlign w:val="center"/>
          </w:tcPr>
          <w:p w14:paraId="097E3BB0" w14:textId="77777777" w:rsidR="005D79DC" w:rsidRPr="00C25669" w:rsidRDefault="005D79DC" w:rsidP="00D7182A">
            <w:pPr>
              <w:keepNext/>
              <w:keepLines/>
              <w:spacing w:after="0"/>
              <w:rPr>
                <w:ins w:id="29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298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23" w:type="pct"/>
            <w:vAlign w:val="center"/>
          </w:tcPr>
          <w:p w14:paraId="4AC474ED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29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C68575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0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FABFC7" w14:textId="77777777" w:rsidR="005D79DC" w:rsidRPr="00C25669" w:rsidRDefault="005D79DC" w:rsidP="00D7182A">
            <w:pPr>
              <w:pStyle w:val="TAC"/>
              <w:rPr>
                <w:ins w:id="301" w:author="Kazuyoshi Uesaka" w:date="2023-09-27T14:32:00Z"/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759C333F" w14:textId="77777777" w:rsidR="005D79DC" w:rsidRPr="00C25669" w:rsidRDefault="005D79DC" w:rsidP="00D7182A">
            <w:pPr>
              <w:pStyle w:val="TAC"/>
              <w:rPr>
                <w:ins w:id="302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0466DEC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0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97CC7D0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0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661924" w14:paraId="442C74E9" w14:textId="77777777" w:rsidTr="00D7182A">
        <w:trPr>
          <w:jc w:val="center"/>
          <w:ins w:id="305" w:author="Kazuyoshi Uesaka" w:date="2023-09-27T14:32:00Z"/>
        </w:trPr>
        <w:tc>
          <w:tcPr>
            <w:tcW w:w="1762" w:type="pct"/>
            <w:vAlign w:val="center"/>
          </w:tcPr>
          <w:p w14:paraId="007B9169" w14:textId="77777777" w:rsidR="005D79DC" w:rsidRPr="00661924" w:rsidRDefault="005D79DC" w:rsidP="00D7182A">
            <w:pPr>
              <w:keepNext/>
              <w:keepLines/>
              <w:spacing w:after="0"/>
              <w:rPr>
                <w:ins w:id="306" w:author="Kazuyoshi Uesaka" w:date="2023-09-27T14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7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Slots 0 and Slot i, if </w:t>
              </w:r>
              <w:proofErr w:type="gramStart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mod(</w:t>
              </w:r>
              <w:proofErr w:type="gram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i, 10) = {8,9} for i from {0,…,39}</w:t>
              </w:r>
            </w:ins>
          </w:p>
        </w:tc>
        <w:tc>
          <w:tcPr>
            <w:tcW w:w="423" w:type="pct"/>
            <w:vAlign w:val="center"/>
          </w:tcPr>
          <w:p w14:paraId="1F860FF6" w14:textId="77777777" w:rsidR="005D79DC" w:rsidRPr="00661924" w:rsidRDefault="005D79DC" w:rsidP="00D7182A">
            <w:pPr>
              <w:keepNext/>
              <w:keepLines/>
              <w:spacing w:after="0"/>
              <w:jc w:val="center"/>
              <w:rPr>
                <w:ins w:id="30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1F074A" w14:textId="77777777" w:rsidR="005D79DC" w:rsidRPr="00661924" w:rsidRDefault="005D79DC" w:rsidP="00D7182A">
            <w:pPr>
              <w:keepNext/>
              <w:keepLines/>
              <w:spacing w:after="0"/>
              <w:jc w:val="center"/>
              <w:rPr>
                <w:ins w:id="309" w:author="Kazuyoshi Uesaka" w:date="2023-09-27T14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10" w:author="Kazuyoshi Uesaka" w:date="2023-09-27T14:3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42678CB1" w14:textId="77777777" w:rsidR="005D79DC" w:rsidRPr="00661924" w:rsidRDefault="005D79DC" w:rsidP="00D7182A">
            <w:pPr>
              <w:pStyle w:val="TAC"/>
              <w:rPr>
                <w:ins w:id="311" w:author="Kazuyoshi Uesaka" w:date="2023-09-27T14:32:00Z"/>
                <w:rFonts w:eastAsia="SimSun"/>
              </w:rPr>
            </w:pPr>
            <w:ins w:id="312" w:author="Kazuyoshi Uesaka" w:date="2023-09-27T14:32:00Z">
              <w:r>
                <w:rPr>
                  <w:rFonts w:eastAsia="SimSun" w:cs="Arial" w:hint="eastAsia"/>
                  <w:szCs w:val="18"/>
                  <w:lang w:eastAsia="zh-CN"/>
                </w:rPr>
                <w:t>N</w:t>
              </w:r>
              <w:r>
                <w:rPr>
                  <w:rFonts w:eastAsia="SimSun" w:cs="Arial"/>
                  <w:szCs w:val="18"/>
                  <w:lang w:eastAsia="zh-CN"/>
                </w:rPr>
                <w:t>/A</w:t>
              </w:r>
            </w:ins>
          </w:p>
        </w:tc>
        <w:tc>
          <w:tcPr>
            <w:tcW w:w="510" w:type="pct"/>
            <w:vAlign w:val="center"/>
          </w:tcPr>
          <w:p w14:paraId="198D4CA0" w14:textId="77777777" w:rsidR="005D79DC" w:rsidRPr="00661924" w:rsidRDefault="005D79DC" w:rsidP="00D7182A">
            <w:pPr>
              <w:pStyle w:val="TAC"/>
              <w:rPr>
                <w:ins w:id="313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5CC1664C" w14:textId="77777777" w:rsidR="005D79DC" w:rsidRPr="00661924" w:rsidRDefault="005D79DC" w:rsidP="00D7182A">
            <w:pPr>
              <w:keepNext/>
              <w:keepLines/>
              <w:spacing w:after="0"/>
              <w:jc w:val="center"/>
              <w:rPr>
                <w:ins w:id="31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27E5917" w14:textId="77777777" w:rsidR="005D79DC" w:rsidRPr="00661924" w:rsidRDefault="005D79DC" w:rsidP="00D7182A">
            <w:pPr>
              <w:keepNext/>
              <w:keepLines/>
              <w:spacing w:after="0"/>
              <w:jc w:val="center"/>
              <w:rPr>
                <w:ins w:id="31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38F35C32" w14:textId="77777777" w:rsidTr="00D7182A">
        <w:trPr>
          <w:jc w:val="center"/>
          <w:ins w:id="316" w:author="Kazuyoshi Uesaka" w:date="2023-09-27T14:32:00Z"/>
        </w:trPr>
        <w:tc>
          <w:tcPr>
            <w:tcW w:w="1762" w:type="pct"/>
            <w:vAlign w:val="center"/>
          </w:tcPr>
          <w:p w14:paraId="788DF944" w14:textId="77777777" w:rsidR="005D79DC" w:rsidRPr="00C25669" w:rsidRDefault="005D79DC" w:rsidP="00D7182A">
            <w:pPr>
              <w:keepNext/>
              <w:keepLines/>
              <w:spacing w:after="0"/>
              <w:rPr>
                <w:ins w:id="31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18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423" w:type="pct"/>
            <w:vAlign w:val="center"/>
          </w:tcPr>
          <w:p w14:paraId="79A0A8C0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1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76C21E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2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21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E01AFD3" w14:textId="77777777" w:rsidR="005D79DC" w:rsidRPr="00C25669" w:rsidRDefault="005D79DC" w:rsidP="00D7182A">
            <w:pPr>
              <w:pStyle w:val="TAC"/>
              <w:rPr>
                <w:ins w:id="322" w:author="Kazuyoshi Uesaka" w:date="2023-09-27T14:32:00Z"/>
                <w:rFonts w:eastAsia="SimSun"/>
              </w:rPr>
            </w:pPr>
            <w:ins w:id="323" w:author="Kazuyoshi Uesaka" w:date="2023-09-27T14:32:00Z">
              <w:r w:rsidRPr="00C25669">
                <w:rPr>
                  <w:rFonts w:eastAsia="SimSun" w:cs="Arial"/>
                  <w:szCs w:val="18"/>
                </w:rPr>
                <w:t>4</w:t>
              </w:r>
            </w:ins>
          </w:p>
        </w:tc>
        <w:tc>
          <w:tcPr>
            <w:tcW w:w="510" w:type="pct"/>
            <w:vAlign w:val="center"/>
          </w:tcPr>
          <w:p w14:paraId="41C2EA99" w14:textId="77777777" w:rsidR="005D79DC" w:rsidRPr="00C25669" w:rsidRDefault="005D79DC" w:rsidP="00D7182A">
            <w:pPr>
              <w:pStyle w:val="TAC"/>
              <w:rPr>
                <w:ins w:id="324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DAECB3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2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5B702CD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2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3B36AA27" w14:textId="77777777" w:rsidTr="00D7182A">
        <w:trPr>
          <w:jc w:val="center"/>
          <w:ins w:id="327" w:author="Kazuyoshi Uesaka" w:date="2023-09-27T14:32:00Z"/>
        </w:trPr>
        <w:tc>
          <w:tcPr>
            <w:tcW w:w="1762" w:type="pct"/>
            <w:vAlign w:val="center"/>
          </w:tcPr>
          <w:p w14:paraId="6B24CF51" w14:textId="77777777" w:rsidR="005D79DC" w:rsidRPr="00C25669" w:rsidRDefault="005D79DC" w:rsidP="00D7182A">
            <w:pPr>
              <w:keepNext/>
              <w:keepLines/>
              <w:spacing w:after="0"/>
              <w:rPr>
                <w:ins w:id="32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29" w:author="Kazuyoshi Uesaka" w:date="2023-09-27T14:32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423" w:type="pct"/>
            <w:vAlign w:val="center"/>
          </w:tcPr>
          <w:p w14:paraId="7E32388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3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AEA439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3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32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1DF062F" w14:textId="77777777" w:rsidR="005D79DC" w:rsidRPr="00C25669" w:rsidRDefault="005D79DC" w:rsidP="00D7182A">
            <w:pPr>
              <w:pStyle w:val="TAC"/>
              <w:rPr>
                <w:ins w:id="333" w:author="Kazuyoshi Uesaka" w:date="2023-09-27T14:32:00Z"/>
                <w:rFonts w:eastAsia="SimSun"/>
              </w:rPr>
            </w:pPr>
            <w:ins w:id="334" w:author="Kazuyoshi Uesaka" w:date="2023-09-27T14:32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510" w:type="pct"/>
            <w:vAlign w:val="center"/>
          </w:tcPr>
          <w:p w14:paraId="53FD0CFE" w14:textId="77777777" w:rsidR="005D79DC" w:rsidRPr="00C25669" w:rsidRDefault="005D79DC" w:rsidP="00D7182A">
            <w:pPr>
              <w:pStyle w:val="TAC"/>
              <w:rPr>
                <w:ins w:id="335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DE856E6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3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55A7B3D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3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549B7541" w14:textId="77777777" w:rsidTr="00D7182A">
        <w:trPr>
          <w:jc w:val="center"/>
          <w:ins w:id="338" w:author="Kazuyoshi Uesaka" w:date="2023-09-27T14:32:00Z"/>
        </w:trPr>
        <w:tc>
          <w:tcPr>
            <w:tcW w:w="1762" w:type="pct"/>
            <w:vAlign w:val="center"/>
          </w:tcPr>
          <w:p w14:paraId="3B2A6F96" w14:textId="77777777" w:rsidR="005D79DC" w:rsidRPr="00C25669" w:rsidRDefault="005D79DC" w:rsidP="00D7182A">
            <w:pPr>
              <w:keepNext/>
              <w:keepLines/>
              <w:spacing w:after="0"/>
              <w:rPr>
                <w:ins w:id="33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40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23" w:type="pct"/>
            <w:vAlign w:val="center"/>
          </w:tcPr>
          <w:p w14:paraId="6607AA0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4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F12B4E5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4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43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1BB293AE" w14:textId="77777777" w:rsidR="005D79DC" w:rsidRPr="00C25669" w:rsidRDefault="005D79DC" w:rsidP="00D7182A">
            <w:pPr>
              <w:pStyle w:val="TAC"/>
              <w:rPr>
                <w:ins w:id="344" w:author="Kazuyoshi Uesaka" w:date="2023-09-27T14:32:00Z"/>
                <w:rFonts w:eastAsia="SimSun"/>
              </w:rPr>
            </w:pPr>
            <w:ins w:id="345" w:author="Kazuyoshi Uesaka" w:date="2023-09-27T14:32:00Z">
              <w:r w:rsidRPr="00C25669">
                <w:rPr>
                  <w:rFonts w:eastAsia="SimSun" w:cs="Arial"/>
                  <w:szCs w:val="18"/>
                </w:rPr>
                <w:t>31</w:t>
              </w:r>
            </w:ins>
          </w:p>
        </w:tc>
        <w:tc>
          <w:tcPr>
            <w:tcW w:w="510" w:type="pct"/>
          </w:tcPr>
          <w:p w14:paraId="2CD82F90" w14:textId="77777777" w:rsidR="005D79DC" w:rsidRPr="00C25669" w:rsidRDefault="005D79DC" w:rsidP="00D7182A">
            <w:pPr>
              <w:pStyle w:val="TAC"/>
              <w:rPr>
                <w:ins w:id="346" w:author="Kazuyoshi Uesaka" w:date="2023-09-27T14:32:00Z"/>
                <w:rFonts w:eastAsia="SimSun"/>
              </w:rPr>
            </w:pPr>
          </w:p>
        </w:tc>
        <w:tc>
          <w:tcPr>
            <w:tcW w:w="511" w:type="pct"/>
          </w:tcPr>
          <w:p w14:paraId="7CA5675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4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</w:tcPr>
          <w:p w14:paraId="707BB35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4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05DBAD0E" w14:textId="77777777" w:rsidTr="00D7182A">
        <w:trPr>
          <w:jc w:val="center"/>
          <w:ins w:id="349" w:author="Kazuyoshi Uesaka" w:date="2023-09-27T14:32:00Z"/>
        </w:trPr>
        <w:tc>
          <w:tcPr>
            <w:tcW w:w="1762" w:type="pct"/>
            <w:vAlign w:val="center"/>
          </w:tcPr>
          <w:p w14:paraId="6AEE336D" w14:textId="77777777" w:rsidR="005D79DC" w:rsidRPr="00C25669" w:rsidRDefault="005D79DC" w:rsidP="00D7182A">
            <w:pPr>
              <w:keepNext/>
              <w:keepLines/>
              <w:spacing w:after="0"/>
              <w:rPr>
                <w:ins w:id="35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51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23" w:type="pct"/>
            <w:vAlign w:val="center"/>
          </w:tcPr>
          <w:p w14:paraId="4F37BD4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5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644CBE" w14:textId="77777777" w:rsidR="005D79DC" w:rsidRPr="00830B9F" w:rsidRDefault="005D79DC" w:rsidP="00D7182A">
            <w:pPr>
              <w:keepNext/>
              <w:keepLines/>
              <w:spacing w:after="0"/>
              <w:jc w:val="center"/>
              <w:rPr>
                <w:ins w:id="353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54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30B9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256QAM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2AE0DE9B" w14:textId="77777777" w:rsidR="005D79DC" w:rsidRPr="00830B9F" w:rsidRDefault="005D79DC" w:rsidP="00D7182A">
            <w:pPr>
              <w:pStyle w:val="TAC"/>
              <w:rPr>
                <w:ins w:id="355" w:author="Kazuyoshi Uesaka" w:date="2023-09-27T14:32:00Z"/>
                <w:rFonts w:eastAsia="SimSun"/>
                <w:highlight w:val="yellow"/>
              </w:rPr>
            </w:pPr>
            <w:ins w:id="356" w:author="Kazuyoshi Uesaka" w:date="2023-09-27T14:32:00Z">
              <w:r>
                <w:rPr>
                  <w:rFonts w:eastAsia="SimSun" w:cs="Arial"/>
                  <w:szCs w:val="18"/>
                  <w:highlight w:val="yellow"/>
                </w:rPr>
                <w:t>[</w:t>
              </w:r>
              <w:r w:rsidRPr="00830B9F">
                <w:rPr>
                  <w:rFonts w:eastAsia="SimSun" w:cs="Arial"/>
                  <w:szCs w:val="18"/>
                  <w:highlight w:val="yellow"/>
                </w:rPr>
                <w:t>256QAM</w:t>
              </w:r>
              <w:r>
                <w:rPr>
                  <w:rFonts w:eastAsia="SimSun" w:cs="Arial"/>
                  <w:szCs w:val="18"/>
                  <w:highlight w:val="yellow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0FC8A206" w14:textId="77777777" w:rsidR="005D79DC" w:rsidRPr="00C25669" w:rsidRDefault="005D79DC" w:rsidP="00D7182A">
            <w:pPr>
              <w:pStyle w:val="TAC"/>
              <w:rPr>
                <w:ins w:id="357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1EFC7F1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5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7A591EA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5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6F548C54" w14:textId="77777777" w:rsidTr="00D7182A">
        <w:trPr>
          <w:jc w:val="center"/>
          <w:ins w:id="360" w:author="Kazuyoshi Uesaka" w:date="2023-09-27T14:32:00Z"/>
        </w:trPr>
        <w:tc>
          <w:tcPr>
            <w:tcW w:w="1762" w:type="pct"/>
            <w:vAlign w:val="center"/>
          </w:tcPr>
          <w:p w14:paraId="578AACE7" w14:textId="77777777" w:rsidR="005D79DC" w:rsidRPr="00C25669" w:rsidRDefault="005D79DC" w:rsidP="00D7182A">
            <w:pPr>
              <w:keepNext/>
              <w:keepLines/>
              <w:spacing w:after="0"/>
              <w:rPr>
                <w:ins w:id="36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62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23" w:type="pct"/>
            <w:vAlign w:val="center"/>
          </w:tcPr>
          <w:p w14:paraId="7E180A4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6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506438" w14:textId="77777777" w:rsidR="005D79DC" w:rsidRPr="00830B9F" w:rsidRDefault="005D79DC" w:rsidP="00D7182A">
            <w:pPr>
              <w:keepNext/>
              <w:keepLines/>
              <w:spacing w:after="0"/>
              <w:jc w:val="center"/>
              <w:rPr>
                <w:ins w:id="364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65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30B9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5621AB5C" w14:textId="77777777" w:rsidR="005D79DC" w:rsidRPr="00830B9F" w:rsidRDefault="005D79DC" w:rsidP="00D7182A">
            <w:pPr>
              <w:pStyle w:val="TAC"/>
              <w:rPr>
                <w:ins w:id="366" w:author="Kazuyoshi Uesaka" w:date="2023-09-27T14:32:00Z"/>
                <w:rFonts w:eastAsia="SimSun"/>
                <w:highlight w:val="yellow"/>
              </w:rPr>
            </w:pPr>
            <w:ins w:id="367" w:author="Kazuyoshi Uesaka" w:date="2023-09-27T14:32:00Z">
              <w:r>
                <w:rPr>
                  <w:rFonts w:eastAsia="SimSun" w:cs="Arial"/>
                  <w:szCs w:val="18"/>
                  <w:highlight w:val="yellow"/>
                </w:rPr>
                <w:t>[</w:t>
              </w:r>
              <w:r w:rsidRPr="00830B9F">
                <w:rPr>
                  <w:rFonts w:eastAsia="SimSun" w:cs="Arial"/>
                  <w:szCs w:val="18"/>
                  <w:highlight w:val="yellow"/>
                </w:rPr>
                <w:t>24</w:t>
              </w:r>
              <w:r>
                <w:rPr>
                  <w:rFonts w:eastAsia="SimSun" w:cs="Arial"/>
                  <w:szCs w:val="18"/>
                  <w:highlight w:val="yellow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64B7BB5E" w14:textId="77777777" w:rsidR="005D79DC" w:rsidRPr="00C25669" w:rsidRDefault="005D79DC" w:rsidP="00D7182A">
            <w:pPr>
              <w:pStyle w:val="TAC"/>
              <w:rPr>
                <w:ins w:id="368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79BE1E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6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2367C8A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7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32A63C84" w14:textId="77777777" w:rsidTr="00D7182A">
        <w:trPr>
          <w:jc w:val="center"/>
          <w:ins w:id="371" w:author="Kazuyoshi Uesaka" w:date="2023-09-27T14:32:00Z"/>
        </w:trPr>
        <w:tc>
          <w:tcPr>
            <w:tcW w:w="1762" w:type="pct"/>
            <w:vAlign w:val="center"/>
          </w:tcPr>
          <w:p w14:paraId="19985653" w14:textId="77777777" w:rsidR="005D79DC" w:rsidRPr="00C25669" w:rsidRDefault="005D79DC" w:rsidP="00D7182A">
            <w:pPr>
              <w:keepNext/>
              <w:keepLines/>
              <w:spacing w:after="0"/>
              <w:rPr>
                <w:ins w:id="37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73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23" w:type="pct"/>
            <w:vAlign w:val="center"/>
          </w:tcPr>
          <w:p w14:paraId="04345F89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7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41B2C7" w14:textId="77777777" w:rsidR="005D79DC" w:rsidRPr="00830B9F" w:rsidRDefault="005D79DC" w:rsidP="00D7182A">
            <w:pPr>
              <w:keepNext/>
              <w:keepLines/>
              <w:spacing w:after="0"/>
              <w:jc w:val="center"/>
              <w:rPr>
                <w:ins w:id="375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76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30B9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QPSK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3B747C59" w14:textId="77777777" w:rsidR="005D79DC" w:rsidRPr="00830B9F" w:rsidRDefault="005D79DC" w:rsidP="00D7182A">
            <w:pPr>
              <w:pStyle w:val="TAC"/>
              <w:rPr>
                <w:ins w:id="377" w:author="Kazuyoshi Uesaka" w:date="2023-09-27T14:32:00Z"/>
                <w:rFonts w:eastAsia="SimSun"/>
                <w:highlight w:val="yellow"/>
              </w:rPr>
            </w:pPr>
            <w:ins w:id="378" w:author="Kazuyoshi Uesaka" w:date="2023-09-27T14:32:00Z">
              <w:r>
                <w:rPr>
                  <w:rFonts w:eastAsia="SimSun" w:cs="Arial"/>
                  <w:szCs w:val="18"/>
                  <w:highlight w:val="yellow"/>
                </w:rPr>
                <w:t>[</w:t>
              </w:r>
              <w:r w:rsidRPr="00830B9F">
                <w:rPr>
                  <w:rFonts w:eastAsia="SimSun" w:cs="Arial"/>
                  <w:szCs w:val="18"/>
                  <w:highlight w:val="yellow"/>
                </w:rPr>
                <w:t>256QAM</w:t>
              </w:r>
              <w:r>
                <w:rPr>
                  <w:rFonts w:eastAsia="SimSun" w:cs="Arial"/>
                  <w:szCs w:val="18"/>
                  <w:highlight w:val="yellow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7ED32610" w14:textId="77777777" w:rsidR="005D79DC" w:rsidRPr="00C25669" w:rsidRDefault="005D79DC" w:rsidP="00D7182A">
            <w:pPr>
              <w:pStyle w:val="TAC"/>
              <w:rPr>
                <w:ins w:id="379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05683BD0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8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ACB41C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8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4CD86198" w14:textId="77777777" w:rsidTr="00D7182A">
        <w:trPr>
          <w:jc w:val="center"/>
          <w:ins w:id="382" w:author="Kazuyoshi Uesaka" w:date="2023-09-27T14:32:00Z"/>
        </w:trPr>
        <w:tc>
          <w:tcPr>
            <w:tcW w:w="1762" w:type="pct"/>
            <w:vAlign w:val="center"/>
          </w:tcPr>
          <w:p w14:paraId="2E6C5EA8" w14:textId="77777777" w:rsidR="005D79DC" w:rsidRPr="00C25669" w:rsidRDefault="005D79DC" w:rsidP="00D7182A">
            <w:pPr>
              <w:keepNext/>
              <w:keepLines/>
              <w:spacing w:after="0"/>
              <w:rPr>
                <w:ins w:id="38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84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23" w:type="pct"/>
            <w:vAlign w:val="center"/>
          </w:tcPr>
          <w:p w14:paraId="0E78308C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8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EB1259" w14:textId="77777777" w:rsidR="005D79DC" w:rsidRPr="00830B9F" w:rsidRDefault="005D79DC" w:rsidP="00D7182A">
            <w:pPr>
              <w:keepNext/>
              <w:keepLines/>
              <w:spacing w:after="0"/>
              <w:jc w:val="center"/>
              <w:rPr>
                <w:ins w:id="386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87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30B9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0.30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5C2BAF9B" w14:textId="77777777" w:rsidR="005D79DC" w:rsidRPr="00830B9F" w:rsidRDefault="005D79DC" w:rsidP="00D7182A">
            <w:pPr>
              <w:pStyle w:val="TAC"/>
              <w:rPr>
                <w:ins w:id="388" w:author="Kazuyoshi Uesaka" w:date="2023-09-27T14:32:00Z"/>
                <w:rFonts w:eastAsia="SimSun"/>
                <w:highlight w:val="yellow"/>
              </w:rPr>
            </w:pPr>
            <w:ins w:id="389" w:author="Kazuyoshi Uesaka" w:date="2023-09-27T14:32:00Z">
              <w:r>
                <w:rPr>
                  <w:rFonts w:eastAsia="SimSun" w:cs="Arial"/>
                  <w:szCs w:val="18"/>
                  <w:highlight w:val="yellow"/>
                </w:rPr>
                <w:t>[</w:t>
              </w:r>
              <w:r w:rsidRPr="00830B9F">
                <w:rPr>
                  <w:rFonts w:eastAsia="SimSun" w:cs="Arial"/>
                  <w:szCs w:val="18"/>
                  <w:highlight w:val="yellow"/>
                </w:rPr>
                <w:t>0.82</w:t>
              </w:r>
              <w:r>
                <w:rPr>
                  <w:rFonts w:eastAsia="SimSun" w:cs="Arial"/>
                  <w:szCs w:val="18"/>
                  <w:highlight w:val="yellow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12FCADE5" w14:textId="77777777" w:rsidR="005D79DC" w:rsidRPr="00C25669" w:rsidRDefault="005D79DC" w:rsidP="00D7182A">
            <w:pPr>
              <w:pStyle w:val="TAC"/>
              <w:rPr>
                <w:ins w:id="390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02A7E2D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9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DB611DE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9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052190B7" w14:textId="77777777" w:rsidTr="00D7182A">
        <w:trPr>
          <w:jc w:val="center"/>
          <w:ins w:id="393" w:author="Kazuyoshi Uesaka" w:date="2023-09-27T14:32:00Z"/>
        </w:trPr>
        <w:tc>
          <w:tcPr>
            <w:tcW w:w="1762" w:type="pct"/>
            <w:vAlign w:val="center"/>
          </w:tcPr>
          <w:p w14:paraId="2424DD03" w14:textId="77777777" w:rsidR="005D79DC" w:rsidRPr="00C25669" w:rsidRDefault="005D79DC" w:rsidP="00D7182A">
            <w:pPr>
              <w:keepNext/>
              <w:keepLines/>
              <w:spacing w:after="0"/>
              <w:rPr>
                <w:ins w:id="39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395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23" w:type="pct"/>
            <w:vAlign w:val="center"/>
          </w:tcPr>
          <w:p w14:paraId="353F78E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39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F2F2E" w14:textId="77777777" w:rsidR="005D79DC" w:rsidRPr="00830B9F" w:rsidRDefault="005D79DC" w:rsidP="00D7182A">
            <w:pPr>
              <w:keepNext/>
              <w:keepLines/>
              <w:spacing w:after="0"/>
              <w:jc w:val="center"/>
              <w:rPr>
                <w:ins w:id="397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98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30B9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6491E70D" w14:textId="77777777" w:rsidR="005D79DC" w:rsidRPr="00830B9F" w:rsidRDefault="005D79DC" w:rsidP="00D7182A">
            <w:pPr>
              <w:pStyle w:val="TAC"/>
              <w:rPr>
                <w:ins w:id="399" w:author="Kazuyoshi Uesaka" w:date="2023-09-27T14:32:00Z"/>
                <w:rFonts w:eastAsia="SimSun"/>
                <w:highlight w:val="yellow"/>
              </w:rPr>
            </w:pPr>
            <w:ins w:id="400" w:author="Kazuyoshi Uesaka" w:date="2023-09-27T14:32:00Z">
              <w:r>
                <w:rPr>
                  <w:rFonts w:eastAsia="SimSun" w:cs="Arial"/>
                  <w:szCs w:val="18"/>
                  <w:highlight w:val="yellow"/>
                </w:rPr>
                <w:t>[</w:t>
              </w:r>
              <w:r w:rsidRPr="00830B9F">
                <w:rPr>
                  <w:rFonts w:eastAsia="SimSun" w:cs="Arial"/>
                  <w:szCs w:val="18"/>
                  <w:highlight w:val="yellow"/>
                </w:rPr>
                <w:t>2</w:t>
              </w:r>
              <w:r>
                <w:rPr>
                  <w:rFonts w:eastAsia="SimSun" w:cs="Arial"/>
                  <w:szCs w:val="18"/>
                  <w:highlight w:val="yellow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4C59DAC7" w14:textId="77777777" w:rsidR="005D79DC" w:rsidRPr="00C25669" w:rsidRDefault="005D79DC" w:rsidP="00D7182A">
            <w:pPr>
              <w:pStyle w:val="TAC"/>
              <w:rPr>
                <w:ins w:id="401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E2AE43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0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E81658C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0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04C8402D" w14:textId="77777777" w:rsidTr="00D7182A">
        <w:trPr>
          <w:jc w:val="center"/>
          <w:ins w:id="404" w:author="Kazuyoshi Uesaka" w:date="2023-09-27T14:32:00Z"/>
        </w:trPr>
        <w:tc>
          <w:tcPr>
            <w:tcW w:w="1762" w:type="pct"/>
            <w:vAlign w:val="center"/>
          </w:tcPr>
          <w:p w14:paraId="73B982AF" w14:textId="77777777" w:rsidR="005D79DC" w:rsidRPr="00C25669" w:rsidRDefault="005D79DC" w:rsidP="00D7182A">
            <w:pPr>
              <w:keepNext/>
              <w:keepLines/>
              <w:spacing w:after="0"/>
              <w:rPr>
                <w:ins w:id="40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06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23" w:type="pct"/>
            <w:vAlign w:val="center"/>
          </w:tcPr>
          <w:p w14:paraId="2ED77B5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0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A3BDE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0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B92613" w14:textId="77777777" w:rsidR="005D79DC" w:rsidRPr="00C25669" w:rsidRDefault="005D79DC" w:rsidP="00D7182A">
            <w:pPr>
              <w:pStyle w:val="TAC"/>
              <w:rPr>
                <w:ins w:id="409" w:author="Kazuyoshi Uesaka" w:date="2023-09-27T14:32:00Z"/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20F69AF8" w14:textId="77777777" w:rsidR="005D79DC" w:rsidRPr="00C25669" w:rsidRDefault="005D79DC" w:rsidP="00D7182A">
            <w:pPr>
              <w:pStyle w:val="TAC"/>
              <w:rPr>
                <w:ins w:id="410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FA3DD82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1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C758DA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1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661924" w14:paraId="7CD9AEDC" w14:textId="77777777" w:rsidTr="00D7182A">
        <w:trPr>
          <w:jc w:val="center"/>
          <w:ins w:id="413" w:author="Kazuyoshi Uesaka" w:date="2023-09-27T14:32:00Z"/>
        </w:trPr>
        <w:tc>
          <w:tcPr>
            <w:tcW w:w="1762" w:type="pct"/>
            <w:vAlign w:val="center"/>
          </w:tcPr>
          <w:p w14:paraId="11529F2B" w14:textId="77777777" w:rsidR="005D79DC" w:rsidRPr="00661924" w:rsidRDefault="005D79DC" w:rsidP="00D7182A">
            <w:pPr>
              <w:keepNext/>
              <w:keepLines/>
              <w:spacing w:after="0"/>
              <w:rPr>
                <w:ins w:id="41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15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i, if </w:t>
              </w:r>
              <w:proofErr w:type="gramStart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423" w:type="pct"/>
            <w:vAlign w:val="center"/>
          </w:tcPr>
          <w:p w14:paraId="29B0FD87" w14:textId="77777777" w:rsidR="005D79DC" w:rsidRPr="00661924" w:rsidRDefault="005D79DC" w:rsidP="00D7182A">
            <w:pPr>
              <w:keepNext/>
              <w:keepLines/>
              <w:spacing w:after="0"/>
              <w:jc w:val="center"/>
              <w:rPr>
                <w:ins w:id="41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FAF3C5" w14:textId="77777777" w:rsidR="005D79DC" w:rsidRPr="00EF2DF9" w:rsidRDefault="005D79DC" w:rsidP="00D7182A">
            <w:pPr>
              <w:keepNext/>
              <w:keepLines/>
              <w:spacing w:after="0"/>
              <w:jc w:val="center"/>
              <w:rPr>
                <w:ins w:id="41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18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7668A3C" w14:textId="77777777" w:rsidR="005D79DC" w:rsidRPr="00661924" w:rsidRDefault="005D79DC" w:rsidP="00D7182A">
            <w:pPr>
              <w:pStyle w:val="TAC"/>
              <w:rPr>
                <w:ins w:id="419" w:author="Kazuyoshi Uesaka" w:date="2023-09-27T14:32:00Z"/>
                <w:rFonts w:eastAsia="SimSun"/>
              </w:rPr>
            </w:pPr>
            <w:ins w:id="420" w:author="Kazuyoshi Uesaka" w:date="2023-09-27T14:32:00Z">
              <w:r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03D1E615" w14:textId="77777777" w:rsidR="005D79DC" w:rsidRPr="00661924" w:rsidRDefault="005D79DC" w:rsidP="00D7182A">
            <w:pPr>
              <w:pStyle w:val="TAC"/>
              <w:rPr>
                <w:ins w:id="421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67475A5" w14:textId="77777777" w:rsidR="005D79DC" w:rsidRPr="00661924" w:rsidRDefault="005D79DC" w:rsidP="00D7182A">
            <w:pPr>
              <w:keepNext/>
              <w:keepLines/>
              <w:spacing w:after="0"/>
              <w:jc w:val="center"/>
              <w:rPr>
                <w:ins w:id="42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CD1EF64" w14:textId="77777777" w:rsidR="005D79DC" w:rsidRPr="00661924" w:rsidRDefault="005D79DC" w:rsidP="00D7182A">
            <w:pPr>
              <w:keepNext/>
              <w:keepLines/>
              <w:spacing w:after="0"/>
              <w:jc w:val="center"/>
              <w:rPr>
                <w:ins w:id="42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505B298F" w14:textId="77777777" w:rsidTr="00D7182A">
        <w:trPr>
          <w:jc w:val="center"/>
          <w:ins w:id="424" w:author="Kazuyoshi Uesaka" w:date="2023-09-27T14:32:00Z"/>
        </w:trPr>
        <w:tc>
          <w:tcPr>
            <w:tcW w:w="1762" w:type="pct"/>
            <w:vAlign w:val="center"/>
          </w:tcPr>
          <w:p w14:paraId="46161E77" w14:textId="77777777" w:rsidR="005D79DC" w:rsidRPr="00C25669" w:rsidRDefault="005D79DC" w:rsidP="00D7182A">
            <w:pPr>
              <w:keepNext/>
              <w:keepLines/>
              <w:spacing w:after="0"/>
              <w:rPr>
                <w:ins w:id="42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26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423" w:type="pct"/>
            <w:vAlign w:val="center"/>
          </w:tcPr>
          <w:p w14:paraId="599B8E79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2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B5B09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2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29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38447BA1" w14:textId="77777777" w:rsidR="005D79DC" w:rsidRPr="00C25669" w:rsidRDefault="005D79DC" w:rsidP="00D7182A">
            <w:pPr>
              <w:pStyle w:val="TAC"/>
              <w:rPr>
                <w:ins w:id="430" w:author="Kazuyoshi Uesaka" w:date="2023-09-27T14:32:00Z"/>
                <w:rFonts w:eastAsia="SimSun"/>
              </w:rPr>
            </w:pPr>
            <w:ins w:id="431" w:author="Kazuyoshi Uesaka" w:date="2023-09-27T14:32:00Z">
              <w:r w:rsidRPr="00C25669">
                <w:rPr>
                  <w:rFonts w:eastAsia="SimSun" w:cs="Arial"/>
                  <w:szCs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3647A31C" w14:textId="77777777" w:rsidR="005D79DC" w:rsidRPr="00C25669" w:rsidRDefault="005D79DC" w:rsidP="00D7182A">
            <w:pPr>
              <w:pStyle w:val="TAC"/>
              <w:rPr>
                <w:ins w:id="432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54937E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33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14F32EE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34" w:author="Kazuyoshi Uesaka" w:date="2023-09-27T14:32:00Z"/>
                <w:rFonts w:ascii="Arial" w:eastAsia="SimSun" w:hAnsi="Arial"/>
                <w:sz w:val="18"/>
              </w:rPr>
            </w:pPr>
          </w:p>
        </w:tc>
      </w:tr>
      <w:tr w:rsidR="005D79DC" w:rsidRPr="00C25669" w14:paraId="781DF6C0" w14:textId="77777777" w:rsidTr="00D7182A">
        <w:trPr>
          <w:jc w:val="center"/>
          <w:ins w:id="435" w:author="Kazuyoshi Uesaka" w:date="2023-09-27T14:32:00Z"/>
        </w:trPr>
        <w:tc>
          <w:tcPr>
            <w:tcW w:w="1762" w:type="pct"/>
            <w:vAlign w:val="center"/>
          </w:tcPr>
          <w:p w14:paraId="54564464" w14:textId="77777777" w:rsidR="005D79DC" w:rsidRPr="00C25669" w:rsidRDefault="005D79DC" w:rsidP="00D7182A">
            <w:pPr>
              <w:keepNext/>
              <w:keepLines/>
              <w:spacing w:after="0"/>
              <w:rPr>
                <w:ins w:id="43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37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23" w:type="pct"/>
            <w:vAlign w:val="center"/>
          </w:tcPr>
          <w:p w14:paraId="0C8A8A52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3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E92509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3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40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03E9B6B" w14:textId="77777777" w:rsidR="005D79DC" w:rsidRPr="00C25669" w:rsidRDefault="005D79DC" w:rsidP="00D7182A">
            <w:pPr>
              <w:pStyle w:val="TAC"/>
              <w:rPr>
                <w:ins w:id="441" w:author="Kazuyoshi Uesaka" w:date="2023-09-27T14:32:00Z"/>
                <w:rFonts w:eastAsia="SimSun"/>
              </w:rPr>
            </w:pPr>
            <w:ins w:id="442" w:author="Kazuyoshi Uesaka" w:date="2023-09-27T14:32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510" w:type="pct"/>
            <w:vAlign w:val="center"/>
          </w:tcPr>
          <w:p w14:paraId="3CDD26D9" w14:textId="77777777" w:rsidR="005D79DC" w:rsidRPr="00C25669" w:rsidRDefault="005D79DC" w:rsidP="00D7182A">
            <w:pPr>
              <w:pStyle w:val="TAC"/>
              <w:rPr>
                <w:ins w:id="443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0B28178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44" w:author="Kazuyoshi Uesaka" w:date="2023-09-27T14:32:00Z"/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1C1BF8A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45" w:author="Kazuyoshi Uesaka" w:date="2023-09-27T14:32:00Z"/>
                <w:rFonts w:ascii="Arial" w:eastAsia="SimSun" w:hAnsi="Arial"/>
                <w:sz w:val="18"/>
              </w:rPr>
            </w:pPr>
          </w:p>
        </w:tc>
      </w:tr>
      <w:tr w:rsidR="005D79DC" w:rsidRPr="00C25669" w14:paraId="45D1100E" w14:textId="77777777" w:rsidTr="00D7182A">
        <w:trPr>
          <w:jc w:val="center"/>
          <w:ins w:id="446" w:author="Kazuyoshi Uesaka" w:date="2023-09-27T14:32:00Z"/>
        </w:trPr>
        <w:tc>
          <w:tcPr>
            <w:tcW w:w="1762" w:type="pct"/>
            <w:vAlign w:val="center"/>
          </w:tcPr>
          <w:p w14:paraId="309021C8" w14:textId="77777777" w:rsidR="005D79DC" w:rsidRPr="00C25669" w:rsidRDefault="005D79DC" w:rsidP="00D7182A">
            <w:pPr>
              <w:keepNext/>
              <w:keepLines/>
              <w:spacing w:after="0"/>
              <w:rPr>
                <w:ins w:id="44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48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 for TBS determination</w:t>
              </w:r>
            </w:ins>
          </w:p>
        </w:tc>
        <w:tc>
          <w:tcPr>
            <w:tcW w:w="423" w:type="pct"/>
            <w:vAlign w:val="center"/>
          </w:tcPr>
          <w:p w14:paraId="246CBD3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4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A3AC5C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5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51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4184D44" w14:textId="77777777" w:rsidR="005D79DC" w:rsidRPr="00C25669" w:rsidRDefault="005D79DC" w:rsidP="00D7182A">
            <w:pPr>
              <w:pStyle w:val="TAC"/>
              <w:rPr>
                <w:ins w:id="452" w:author="Kazuyoshi Uesaka" w:date="2023-09-27T14:32:00Z"/>
                <w:rFonts w:eastAsia="SimSun"/>
              </w:rPr>
            </w:pPr>
            <w:ins w:id="453" w:author="Kazuyoshi Uesaka" w:date="2023-09-27T14:32:00Z">
              <w:r w:rsidRPr="00C25669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510" w:type="pct"/>
            <w:vAlign w:val="center"/>
          </w:tcPr>
          <w:p w14:paraId="63590FAE" w14:textId="77777777" w:rsidR="005D79DC" w:rsidRPr="00C25669" w:rsidRDefault="005D79DC" w:rsidP="00D7182A">
            <w:pPr>
              <w:pStyle w:val="TAC"/>
              <w:rPr>
                <w:ins w:id="454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ABB684A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5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29CD62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5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14A686CA" w14:textId="77777777" w:rsidTr="00D7182A">
        <w:trPr>
          <w:jc w:val="center"/>
          <w:ins w:id="457" w:author="Kazuyoshi Uesaka" w:date="2023-09-27T14:32:00Z"/>
        </w:trPr>
        <w:tc>
          <w:tcPr>
            <w:tcW w:w="1762" w:type="pct"/>
            <w:vAlign w:val="center"/>
          </w:tcPr>
          <w:p w14:paraId="0061BA2A" w14:textId="77777777" w:rsidR="005D79DC" w:rsidRPr="00C25669" w:rsidRDefault="005D79DC" w:rsidP="00D7182A">
            <w:pPr>
              <w:keepNext/>
              <w:keepLines/>
              <w:spacing w:after="0"/>
              <w:rPr>
                <w:ins w:id="45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59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23" w:type="pct"/>
            <w:vAlign w:val="center"/>
          </w:tcPr>
          <w:p w14:paraId="402F7EE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6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242CB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6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D598E3" w14:textId="77777777" w:rsidR="005D79DC" w:rsidRPr="00C25669" w:rsidRDefault="005D79DC" w:rsidP="00D7182A">
            <w:pPr>
              <w:pStyle w:val="TAC"/>
              <w:rPr>
                <w:ins w:id="462" w:author="Kazuyoshi Uesaka" w:date="2023-09-27T14:32:00Z"/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4C574642" w14:textId="77777777" w:rsidR="005D79DC" w:rsidRPr="00C25669" w:rsidRDefault="005D79DC" w:rsidP="00D7182A">
            <w:pPr>
              <w:pStyle w:val="TAC"/>
              <w:rPr>
                <w:ins w:id="463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4B2F2D50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6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BEA4002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6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465F1EF9" w14:textId="77777777" w:rsidTr="00D7182A">
        <w:trPr>
          <w:jc w:val="center"/>
          <w:ins w:id="466" w:author="Kazuyoshi Uesaka" w:date="2023-09-27T14:32:00Z"/>
        </w:trPr>
        <w:tc>
          <w:tcPr>
            <w:tcW w:w="1762" w:type="pct"/>
            <w:vAlign w:val="center"/>
          </w:tcPr>
          <w:p w14:paraId="538DA2D0" w14:textId="77777777" w:rsidR="005D79DC" w:rsidRPr="00C25669" w:rsidRDefault="005D79DC" w:rsidP="00D7182A">
            <w:pPr>
              <w:keepNext/>
              <w:keepLines/>
              <w:spacing w:after="0"/>
              <w:rPr>
                <w:ins w:id="46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68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423" w:type="pct"/>
            <w:vAlign w:val="center"/>
          </w:tcPr>
          <w:p w14:paraId="7BABDE9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6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70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B86A58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7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72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7887306" w14:textId="77777777" w:rsidR="005D79DC" w:rsidRPr="00C25669" w:rsidRDefault="005D79DC" w:rsidP="00D7182A">
            <w:pPr>
              <w:pStyle w:val="TAC"/>
              <w:rPr>
                <w:ins w:id="473" w:author="Kazuyoshi Uesaka" w:date="2023-09-27T14:32:00Z"/>
                <w:rFonts w:eastAsia="SimSun"/>
              </w:rPr>
            </w:pPr>
            <w:ins w:id="474" w:author="Kazuyoshi Uesaka" w:date="2023-09-27T14:32:00Z">
              <w:r w:rsidRPr="00C25669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58B17E40" w14:textId="77777777" w:rsidR="005D79DC" w:rsidRPr="00C25669" w:rsidRDefault="005D79DC" w:rsidP="00D7182A">
            <w:pPr>
              <w:pStyle w:val="TAC"/>
              <w:rPr>
                <w:ins w:id="475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C454B9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7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972DB9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7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0D47F2B7" w14:textId="77777777" w:rsidTr="00D7182A">
        <w:trPr>
          <w:jc w:val="center"/>
          <w:ins w:id="478" w:author="Kazuyoshi Uesaka" w:date="2023-09-27T14:32:00Z"/>
        </w:trPr>
        <w:tc>
          <w:tcPr>
            <w:tcW w:w="1762" w:type="pct"/>
            <w:vAlign w:val="center"/>
          </w:tcPr>
          <w:p w14:paraId="4A341EAF" w14:textId="77777777" w:rsidR="005D79DC" w:rsidRPr="00C25669" w:rsidRDefault="005D79DC" w:rsidP="00D7182A">
            <w:pPr>
              <w:keepNext/>
              <w:keepLines/>
              <w:spacing w:after="0"/>
              <w:rPr>
                <w:ins w:id="47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80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423" w:type="pct"/>
            <w:vAlign w:val="center"/>
          </w:tcPr>
          <w:p w14:paraId="4C89EC7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8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82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240DF8D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8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84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30B9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5376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DCD1403" w14:textId="77777777" w:rsidR="005D79DC" w:rsidRPr="00C25669" w:rsidRDefault="005D79DC" w:rsidP="00D7182A">
            <w:pPr>
              <w:pStyle w:val="TAC"/>
              <w:rPr>
                <w:ins w:id="485" w:author="Kazuyoshi Uesaka" w:date="2023-09-27T14:32:00Z"/>
                <w:rFonts w:eastAsia="SimSun"/>
              </w:rPr>
            </w:pPr>
            <w:ins w:id="486" w:author="Kazuyoshi Uesaka" w:date="2023-09-27T14:32:00Z">
              <w:r>
                <w:rPr>
                  <w:rFonts w:eastAsia="SimSun"/>
                  <w:highlight w:val="yellow"/>
                </w:rPr>
                <w:t>[</w:t>
              </w:r>
              <w:r w:rsidRPr="00393E4D">
                <w:rPr>
                  <w:rFonts w:eastAsia="SimSun"/>
                  <w:highlight w:val="yellow"/>
                </w:rPr>
                <w:t>58384</w:t>
              </w:r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6F85B797" w14:textId="77777777" w:rsidR="005D79DC" w:rsidRPr="00C25669" w:rsidRDefault="005D79DC" w:rsidP="00D7182A">
            <w:pPr>
              <w:pStyle w:val="TAC"/>
              <w:rPr>
                <w:ins w:id="487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77E10979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8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0F355D46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8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5D48D2F1" w14:textId="77777777" w:rsidTr="00D7182A">
        <w:trPr>
          <w:jc w:val="center"/>
          <w:ins w:id="490" w:author="Kazuyoshi Uesaka" w:date="2023-09-27T14:32:00Z"/>
        </w:trPr>
        <w:tc>
          <w:tcPr>
            <w:tcW w:w="1762" w:type="pct"/>
            <w:vAlign w:val="center"/>
          </w:tcPr>
          <w:p w14:paraId="1C37175F" w14:textId="77777777" w:rsidR="005D79DC" w:rsidRPr="00C25669" w:rsidRDefault="005D79DC" w:rsidP="00D7182A">
            <w:pPr>
              <w:keepNext/>
              <w:keepLines/>
              <w:spacing w:after="0"/>
              <w:rPr>
                <w:ins w:id="49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92" w:author="Kazuyoshi Uesaka" w:date="2023-09-27T14:32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423" w:type="pct"/>
            <w:vAlign w:val="center"/>
          </w:tcPr>
          <w:p w14:paraId="0888568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9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94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16C49AA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49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496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30B9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16896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252E9AE" w14:textId="77777777" w:rsidR="005D79DC" w:rsidRPr="00C25669" w:rsidRDefault="005D79DC" w:rsidP="00D7182A">
            <w:pPr>
              <w:pStyle w:val="TAC"/>
              <w:rPr>
                <w:ins w:id="497" w:author="Kazuyoshi Uesaka" w:date="2023-09-27T14:32:00Z"/>
                <w:rFonts w:eastAsia="SimSun"/>
              </w:rPr>
            </w:pPr>
            <w:ins w:id="498" w:author="Kazuyoshi Uesaka" w:date="2023-09-27T14:32:00Z">
              <w:r>
                <w:rPr>
                  <w:rFonts w:eastAsia="SimSun"/>
                  <w:highlight w:val="yellow"/>
                </w:rPr>
                <w:t>[</w:t>
              </w:r>
              <w:r w:rsidRPr="00393E4D">
                <w:rPr>
                  <w:rFonts w:eastAsia="SimSun"/>
                  <w:highlight w:val="yellow"/>
                </w:rPr>
                <w:t>184424</w:t>
              </w:r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21DB99D8" w14:textId="77777777" w:rsidR="005D79DC" w:rsidRPr="00C25669" w:rsidRDefault="005D79DC" w:rsidP="00D7182A">
            <w:pPr>
              <w:pStyle w:val="TAC"/>
              <w:rPr>
                <w:ins w:id="499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00A9C0F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0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0B5BD6B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0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5D3261" w14:paraId="720E663C" w14:textId="77777777" w:rsidTr="00D7182A">
        <w:trPr>
          <w:jc w:val="center"/>
          <w:ins w:id="502" w:author="Kazuyoshi Uesaka" w:date="2023-09-27T14:32:00Z"/>
        </w:trPr>
        <w:tc>
          <w:tcPr>
            <w:tcW w:w="1762" w:type="pct"/>
            <w:vAlign w:val="center"/>
          </w:tcPr>
          <w:p w14:paraId="4DD15030" w14:textId="77777777" w:rsidR="005D79DC" w:rsidRPr="00C25669" w:rsidRDefault="005D79DC" w:rsidP="00D7182A">
            <w:pPr>
              <w:keepNext/>
              <w:keepLines/>
              <w:spacing w:after="0"/>
              <w:rPr>
                <w:ins w:id="503" w:author="Kazuyoshi Uesaka" w:date="2023-09-27T14:3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04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23" w:type="pct"/>
            <w:vAlign w:val="center"/>
          </w:tcPr>
          <w:p w14:paraId="71FE217E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05" w:author="Kazuyoshi Uesaka" w:date="2023-09-27T14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D57D9B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06" w:author="Kazuyoshi Uesaka" w:date="2023-09-27T14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E48B79E" w14:textId="77777777" w:rsidR="005D79DC" w:rsidRPr="00C25669" w:rsidRDefault="005D79DC" w:rsidP="00D7182A">
            <w:pPr>
              <w:pStyle w:val="TAC"/>
              <w:rPr>
                <w:ins w:id="507" w:author="Kazuyoshi Uesaka" w:date="2023-09-27T14:32:00Z"/>
                <w:rFonts w:eastAsia="SimSun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76B91CAF" w14:textId="77777777" w:rsidR="005D79DC" w:rsidRPr="00C25669" w:rsidRDefault="005D79DC" w:rsidP="00D7182A">
            <w:pPr>
              <w:pStyle w:val="TAC"/>
              <w:rPr>
                <w:ins w:id="508" w:author="Kazuyoshi Uesaka" w:date="2023-09-27T14:32:00Z"/>
                <w:rFonts w:eastAsia="SimSun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368E622E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09" w:author="Kazuyoshi Uesaka" w:date="2023-09-27T14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9" w:type="pct"/>
            <w:vAlign w:val="center"/>
          </w:tcPr>
          <w:p w14:paraId="0F595B40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10" w:author="Kazuyoshi Uesaka" w:date="2023-09-27T14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5D79DC" w:rsidRPr="00C25669" w14:paraId="5C21AAA9" w14:textId="77777777" w:rsidTr="00D7182A">
        <w:trPr>
          <w:jc w:val="center"/>
          <w:ins w:id="511" w:author="Kazuyoshi Uesaka" w:date="2023-09-27T14:32:00Z"/>
        </w:trPr>
        <w:tc>
          <w:tcPr>
            <w:tcW w:w="1762" w:type="pct"/>
            <w:vAlign w:val="center"/>
          </w:tcPr>
          <w:p w14:paraId="2D7510A5" w14:textId="77777777" w:rsidR="005D79DC" w:rsidRPr="00C25669" w:rsidRDefault="005D79DC" w:rsidP="00D7182A">
            <w:pPr>
              <w:keepNext/>
              <w:keepLines/>
              <w:spacing w:after="0"/>
              <w:rPr>
                <w:ins w:id="51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13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423" w:type="pct"/>
            <w:vAlign w:val="center"/>
          </w:tcPr>
          <w:p w14:paraId="7F0C65BA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1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15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9A77DF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1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17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9984E10" w14:textId="77777777" w:rsidR="005D79DC" w:rsidRPr="00C25669" w:rsidRDefault="005D79DC" w:rsidP="00D7182A">
            <w:pPr>
              <w:pStyle w:val="TAC"/>
              <w:rPr>
                <w:ins w:id="518" w:author="Kazuyoshi Uesaka" w:date="2023-09-27T14:32:00Z"/>
                <w:rFonts w:eastAsia="SimSun"/>
              </w:rPr>
            </w:pPr>
            <w:ins w:id="519" w:author="Kazuyoshi Uesaka" w:date="2023-09-27T14:32:00Z">
              <w:r w:rsidRPr="00C25669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72F793C7" w14:textId="77777777" w:rsidR="005D79DC" w:rsidRPr="00C25669" w:rsidRDefault="005D79DC" w:rsidP="00D7182A">
            <w:pPr>
              <w:pStyle w:val="TAC"/>
              <w:rPr>
                <w:ins w:id="520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1EED1C9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2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96E00C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2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2E60C4D9" w14:textId="77777777" w:rsidTr="00D7182A">
        <w:trPr>
          <w:jc w:val="center"/>
          <w:ins w:id="523" w:author="Kazuyoshi Uesaka" w:date="2023-09-27T14:32:00Z"/>
        </w:trPr>
        <w:tc>
          <w:tcPr>
            <w:tcW w:w="1762" w:type="pct"/>
            <w:vAlign w:val="center"/>
          </w:tcPr>
          <w:p w14:paraId="129D0EB5" w14:textId="77777777" w:rsidR="005D79DC" w:rsidRPr="00C25669" w:rsidRDefault="005D79DC" w:rsidP="00D7182A">
            <w:pPr>
              <w:keepNext/>
              <w:keepLines/>
              <w:spacing w:after="0"/>
              <w:rPr>
                <w:ins w:id="52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25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423" w:type="pct"/>
            <w:vAlign w:val="center"/>
          </w:tcPr>
          <w:p w14:paraId="2E49EC2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2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27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4F5690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2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29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5CC5CEF" w14:textId="77777777" w:rsidR="005D79DC" w:rsidRPr="00C25669" w:rsidRDefault="005D79DC" w:rsidP="00D7182A">
            <w:pPr>
              <w:pStyle w:val="TAC"/>
              <w:rPr>
                <w:ins w:id="530" w:author="Kazuyoshi Uesaka" w:date="2023-09-27T14:32:00Z"/>
                <w:rFonts w:eastAsia="SimSun"/>
              </w:rPr>
            </w:pPr>
            <w:ins w:id="531" w:author="Kazuyoshi Uesaka" w:date="2023-09-27T14:32:00Z">
              <w:r w:rsidRPr="00C25669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7C1619A8" w14:textId="77777777" w:rsidR="005D79DC" w:rsidRPr="00C25669" w:rsidRDefault="005D79DC" w:rsidP="00D7182A">
            <w:pPr>
              <w:pStyle w:val="TAC"/>
              <w:rPr>
                <w:ins w:id="532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6E3444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3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7BE662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3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11D74B5D" w14:textId="77777777" w:rsidTr="00D7182A">
        <w:trPr>
          <w:jc w:val="center"/>
          <w:ins w:id="535" w:author="Kazuyoshi Uesaka" w:date="2023-09-27T14:32:00Z"/>
        </w:trPr>
        <w:tc>
          <w:tcPr>
            <w:tcW w:w="1762" w:type="pct"/>
            <w:vAlign w:val="center"/>
          </w:tcPr>
          <w:p w14:paraId="516C8FE6" w14:textId="77777777" w:rsidR="005D79DC" w:rsidRPr="00C25669" w:rsidRDefault="005D79DC" w:rsidP="00D7182A">
            <w:pPr>
              <w:keepNext/>
              <w:keepLines/>
              <w:spacing w:after="0"/>
              <w:rPr>
                <w:ins w:id="53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37" w:author="Kazuyoshi Uesaka" w:date="2023-09-27T14:32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423" w:type="pct"/>
            <w:vAlign w:val="center"/>
          </w:tcPr>
          <w:p w14:paraId="4CD946F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3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39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68363F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4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41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99EE175" w14:textId="77777777" w:rsidR="005D79DC" w:rsidRPr="00C25669" w:rsidRDefault="005D79DC" w:rsidP="00D7182A">
            <w:pPr>
              <w:pStyle w:val="TAC"/>
              <w:rPr>
                <w:ins w:id="542" w:author="Kazuyoshi Uesaka" w:date="2023-09-27T14:32:00Z"/>
                <w:rFonts w:eastAsia="SimSun"/>
              </w:rPr>
            </w:pPr>
            <w:ins w:id="543" w:author="Kazuyoshi Uesaka" w:date="2023-09-27T14:32:00Z">
              <w:r w:rsidRPr="00C25669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1F3C2078" w14:textId="77777777" w:rsidR="005D79DC" w:rsidRPr="00C25669" w:rsidRDefault="005D79DC" w:rsidP="00D7182A">
            <w:pPr>
              <w:pStyle w:val="TAC"/>
              <w:rPr>
                <w:ins w:id="544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0B662B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4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FF5555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4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03B4E6D5" w14:textId="77777777" w:rsidTr="00D7182A">
        <w:trPr>
          <w:jc w:val="center"/>
          <w:ins w:id="547" w:author="Kazuyoshi Uesaka" w:date="2023-09-27T14:32:00Z"/>
        </w:trPr>
        <w:tc>
          <w:tcPr>
            <w:tcW w:w="1762" w:type="pct"/>
            <w:vAlign w:val="center"/>
          </w:tcPr>
          <w:p w14:paraId="0B72EC14" w14:textId="77777777" w:rsidR="005D79DC" w:rsidRPr="00C25669" w:rsidRDefault="005D79DC" w:rsidP="00D7182A">
            <w:pPr>
              <w:keepNext/>
              <w:keepLines/>
              <w:spacing w:after="0"/>
              <w:rPr>
                <w:ins w:id="54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49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23" w:type="pct"/>
            <w:vAlign w:val="center"/>
          </w:tcPr>
          <w:p w14:paraId="52D78512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5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18DA2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5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760979" w14:textId="77777777" w:rsidR="005D79DC" w:rsidRPr="00C25669" w:rsidRDefault="005D79DC" w:rsidP="00D7182A">
            <w:pPr>
              <w:pStyle w:val="TAC"/>
              <w:rPr>
                <w:ins w:id="552" w:author="Kazuyoshi Uesaka" w:date="2023-09-27T14:32:00Z"/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485631BC" w14:textId="77777777" w:rsidR="005D79DC" w:rsidRPr="00C25669" w:rsidRDefault="005D79DC" w:rsidP="00D7182A">
            <w:pPr>
              <w:pStyle w:val="TAC"/>
              <w:rPr>
                <w:ins w:id="553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DBEDDC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5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E4EE50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5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62957C10" w14:textId="77777777" w:rsidTr="00D7182A">
        <w:trPr>
          <w:jc w:val="center"/>
          <w:ins w:id="556" w:author="Kazuyoshi Uesaka" w:date="2023-09-27T14:32:00Z"/>
        </w:trPr>
        <w:tc>
          <w:tcPr>
            <w:tcW w:w="1762" w:type="pct"/>
            <w:vAlign w:val="center"/>
          </w:tcPr>
          <w:p w14:paraId="4E083013" w14:textId="77777777" w:rsidR="005D79DC" w:rsidRPr="00C25669" w:rsidRDefault="005D79DC" w:rsidP="00D7182A">
            <w:pPr>
              <w:keepNext/>
              <w:keepLines/>
              <w:spacing w:after="0"/>
              <w:rPr>
                <w:ins w:id="55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58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423" w:type="pct"/>
            <w:vAlign w:val="center"/>
          </w:tcPr>
          <w:p w14:paraId="2B2939AC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5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60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7963D1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6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62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9B3AC9A" w14:textId="77777777" w:rsidR="005D79DC" w:rsidRPr="00C25669" w:rsidRDefault="005D79DC" w:rsidP="00D7182A">
            <w:pPr>
              <w:pStyle w:val="TAC"/>
              <w:rPr>
                <w:ins w:id="563" w:author="Kazuyoshi Uesaka" w:date="2023-09-27T14:32:00Z"/>
                <w:rFonts w:eastAsia="SimSun"/>
              </w:rPr>
            </w:pPr>
            <w:ins w:id="564" w:author="Kazuyoshi Uesaka" w:date="2023-09-27T14:32:00Z">
              <w:r w:rsidRPr="00C25669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4CF1375B" w14:textId="77777777" w:rsidR="005D79DC" w:rsidRPr="00C25669" w:rsidRDefault="005D79DC" w:rsidP="00D7182A">
            <w:pPr>
              <w:pStyle w:val="TAC"/>
              <w:rPr>
                <w:ins w:id="565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5CE58CBA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6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D54A046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6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4593F62C" w14:textId="77777777" w:rsidTr="00D7182A">
        <w:trPr>
          <w:jc w:val="center"/>
          <w:ins w:id="568" w:author="Kazuyoshi Uesaka" w:date="2023-09-27T14:32:00Z"/>
        </w:trPr>
        <w:tc>
          <w:tcPr>
            <w:tcW w:w="1762" w:type="pct"/>
            <w:vAlign w:val="center"/>
          </w:tcPr>
          <w:p w14:paraId="1BC55B8A" w14:textId="77777777" w:rsidR="005D79DC" w:rsidRPr="00C25669" w:rsidRDefault="005D79DC" w:rsidP="00D7182A">
            <w:pPr>
              <w:keepNext/>
              <w:keepLines/>
              <w:spacing w:after="0"/>
              <w:rPr>
                <w:ins w:id="56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70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423" w:type="pct"/>
            <w:vAlign w:val="center"/>
          </w:tcPr>
          <w:p w14:paraId="7D557BE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7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72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37FEED1" w14:textId="77777777" w:rsidR="005D79DC" w:rsidRPr="00830B9F" w:rsidRDefault="005D79DC" w:rsidP="00D7182A">
            <w:pPr>
              <w:keepNext/>
              <w:keepLines/>
              <w:spacing w:after="0"/>
              <w:jc w:val="center"/>
              <w:rPr>
                <w:ins w:id="573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74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[1]</w:t>
              </w:r>
            </w:ins>
          </w:p>
        </w:tc>
        <w:tc>
          <w:tcPr>
            <w:tcW w:w="642" w:type="pct"/>
            <w:vAlign w:val="center"/>
          </w:tcPr>
          <w:p w14:paraId="6DF998EC" w14:textId="77777777" w:rsidR="005D79DC" w:rsidRPr="00C25669" w:rsidRDefault="005D79DC" w:rsidP="00D7182A">
            <w:pPr>
              <w:pStyle w:val="TAC"/>
              <w:rPr>
                <w:ins w:id="575" w:author="Kazuyoshi Uesaka" w:date="2023-09-27T14:32:00Z"/>
                <w:rFonts w:eastAsia="SimSun"/>
              </w:rPr>
            </w:pPr>
            <w:ins w:id="576" w:author="Kazuyoshi Uesaka" w:date="2023-09-27T14:32:00Z">
              <w:r>
                <w:rPr>
                  <w:rFonts w:eastAsia="SimSun"/>
                  <w:highlight w:val="yellow"/>
                </w:rPr>
                <w:t>[</w:t>
              </w:r>
              <w:r w:rsidRPr="00393E4D">
                <w:rPr>
                  <w:rFonts w:eastAsia="SimSun"/>
                  <w:highlight w:val="yellow"/>
                </w:rPr>
                <w:t>7</w:t>
              </w:r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1B6C7D23" w14:textId="77777777" w:rsidR="005D79DC" w:rsidRPr="00C25669" w:rsidRDefault="005D79DC" w:rsidP="00D7182A">
            <w:pPr>
              <w:pStyle w:val="TAC"/>
              <w:rPr>
                <w:ins w:id="577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C0974A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7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1CD8C82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7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243B9A42" w14:textId="77777777" w:rsidTr="00D7182A">
        <w:trPr>
          <w:jc w:val="center"/>
          <w:ins w:id="580" w:author="Kazuyoshi Uesaka" w:date="2023-09-27T14:32:00Z"/>
        </w:trPr>
        <w:tc>
          <w:tcPr>
            <w:tcW w:w="1762" w:type="pct"/>
            <w:vAlign w:val="center"/>
          </w:tcPr>
          <w:p w14:paraId="5857D080" w14:textId="77777777" w:rsidR="005D79DC" w:rsidRPr="00C25669" w:rsidRDefault="005D79DC" w:rsidP="00D7182A">
            <w:pPr>
              <w:keepNext/>
              <w:keepLines/>
              <w:spacing w:after="0"/>
              <w:rPr>
                <w:ins w:id="58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82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23" w:type="pct"/>
            <w:vAlign w:val="center"/>
          </w:tcPr>
          <w:p w14:paraId="3BE6992A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8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84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88EB1DC" w14:textId="77777777" w:rsidR="005D79DC" w:rsidRPr="00830B9F" w:rsidRDefault="005D79DC" w:rsidP="00D7182A">
            <w:pPr>
              <w:keepNext/>
              <w:keepLines/>
              <w:spacing w:after="0"/>
              <w:jc w:val="center"/>
              <w:rPr>
                <w:ins w:id="585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6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30B9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3549F0FB" w14:textId="77777777" w:rsidR="005D79DC" w:rsidRPr="00C25669" w:rsidRDefault="005D79DC" w:rsidP="00D7182A">
            <w:pPr>
              <w:pStyle w:val="TAC"/>
              <w:rPr>
                <w:ins w:id="587" w:author="Kazuyoshi Uesaka" w:date="2023-09-27T14:32:00Z"/>
                <w:rFonts w:eastAsia="SimSun"/>
              </w:rPr>
            </w:pPr>
            <w:ins w:id="588" w:author="Kazuyoshi Uesaka" w:date="2023-09-27T14:32:00Z">
              <w:r>
                <w:rPr>
                  <w:rFonts w:eastAsia="SimSun"/>
                  <w:highlight w:val="yellow"/>
                </w:rPr>
                <w:t>[</w:t>
              </w:r>
              <w:r w:rsidRPr="00393E4D">
                <w:rPr>
                  <w:rFonts w:eastAsia="SimSun"/>
                  <w:highlight w:val="yellow"/>
                </w:rPr>
                <w:t>22</w:t>
              </w:r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70AE9F87" w14:textId="77777777" w:rsidR="005D79DC" w:rsidRPr="00C25669" w:rsidRDefault="005D79DC" w:rsidP="00D7182A">
            <w:pPr>
              <w:pStyle w:val="TAC"/>
              <w:rPr>
                <w:ins w:id="589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62AEFC8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9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83DC1AB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9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7461C43D" w14:textId="77777777" w:rsidTr="00D7182A">
        <w:trPr>
          <w:jc w:val="center"/>
          <w:ins w:id="592" w:author="Kazuyoshi Uesaka" w:date="2023-09-27T14:32:00Z"/>
        </w:trPr>
        <w:tc>
          <w:tcPr>
            <w:tcW w:w="1762" w:type="pct"/>
            <w:vAlign w:val="center"/>
          </w:tcPr>
          <w:p w14:paraId="1D99A75A" w14:textId="77777777" w:rsidR="005D79DC" w:rsidRPr="00C25669" w:rsidRDefault="005D79DC" w:rsidP="00D7182A">
            <w:pPr>
              <w:keepNext/>
              <w:keepLines/>
              <w:spacing w:after="0"/>
              <w:rPr>
                <w:ins w:id="59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594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23" w:type="pct"/>
            <w:vAlign w:val="center"/>
          </w:tcPr>
          <w:p w14:paraId="2AB5E53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9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27275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9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C8BC5" w14:textId="77777777" w:rsidR="005D79DC" w:rsidRPr="00C25669" w:rsidRDefault="005D79DC" w:rsidP="00D7182A">
            <w:pPr>
              <w:pStyle w:val="TAC"/>
              <w:rPr>
                <w:ins w:id="597" w:author="Kazuyoshi Uesaka" w:date="2023-09-27T14:32:00Z"/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2E2ADEA2" w14:textId="77777777" w:rsidR="005D79DC" w:rsidRPr="00C25669" w:rsidRDefault="005D79DC" w:rsidP="00D7182A">
            <w:pPr>
              <w:pStyle w:val="TAC"/>
              <w:rPr>
                <w:ins w:id="598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3DABAD1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59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E1B323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0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11D97FBD" w14:textId="77777777" w:rsidTr="00D7182A">
        <w:trPr>
          <w:jc w:val="center"/>
          <w:ins w:id="601" w:author="Kazuyoshi Uesaka" w:date="2023-09-27T14:32:00Z"/>
        </w:trPr>
        <w:tc>
          <w:tcPr>
            <w:tcW w:w="1762" w:type="pct"/>
            <w:vAlign w:val="center"/>
          </w:tcPr>
          <w:p w14:paraId="65B23FC9" w14:textId="77777777" w:rsidR="005D79DC" w:rsidRPr="00C25669" w:rsidRDefault="005D79DC" w:rsidP="00D7182A">
            <w:pPr>
              <w:keepNext/>
              <w:keepLines/>
              <w:spacing w:after="0"/>
              <w:rPr>
                <w:ins w:id="60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03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423" w:type="pct"/>
            <w:vAlign w:val="center"/>
          </w:tcPr>
          <w:p w14:paraId="0245E3F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0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05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E46CAA0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0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07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CD844CE" w14:textId="77777777" w:rsidR="005D79DC" w:rsidRPr="00C25669" w:rsidRDefault="005D79DC" w:rsidP="00D7182A">
            <w:pPr>
              <w:pStyle w:val="TAC"/>
              <w:rPr>
                <w:ins w:id="608" w:author="Kazuyoshi Uesaka" w:date="2023-09-27T14:32:00Z"/>
                <w:rFonts w:eastAsia="SimSun"/>
              </w:rPr>
            </w:pPr>
            <w:ins w:id="609" w:author="Kazuyoshi Uesaka" w:date="2023-09-27T14:32:00Z">
              <w:r w:rsidRPr="00C25669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5FD453CC" w14:textId="77777777" w:rsidR="005D79DC" w:rsidRPr="00C25669" w:rsidRDefault="005D79DC" w:rsidP="00D7182A">
            <w:pPr>
              <w:pStyle w:val="TAC"/>
              <w:rPr>
                <w:ins w:id="610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F9FA574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11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A9B4601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1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7DC2FFD1" w14:textId="77777777" w:rsidTr="00D7182A">
        <w:trPr>
          <w:jc w:val="center"/>
          <w:ins w:id="613" w:author="Kazuyoshi Uesaka" w:date="2023-09-27T14:32:00Z"/>
        </w:trPr>
        <w:tc>
          <w:tcPr>
            <w:tcW w:w="1762" w:type="pct"/>
            <w:vAlign w:val="center"/>
          </w:tcPr>
          <w:p w14:paraId="6006344C" w14:textId="77777777" w:rsidR="005D79DC" w:rsidRPr="00C25669" w:rsidRDefault="005D79DC" w:rsidP="00D7182A">
            <w:pPr>
              <w:keepNext/>
              <w:keepLines/>
              <w:spacing w:after="0"/>
              <w:rPr>
                <w:ins w:id="61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15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423" w:type="pct"/>
            <w:vAlign w:val="center"/>
          </w:tcPr>
          <w:p w14:paraId="6911421D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1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17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6225210" w14:textId="77777777" w:rsidR="005D79DC" w:rsidRPr="008B0E35" w:rsidRDefault="005D79DC" w:rsidP="00D7182A">
            <w:pPr>
              <w:keepNext/>
              <w:keepLines/>
              <w:spacing w:after="0"/>
              <w:jc w:val="center"/>
              <w:rPr>
                <w:ins w:id="618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619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B0E35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53424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7DB30F7E" w14:textId="77777777" w:rsidR="005D79DC" w:rsidRPr="008B0E35" w:rsidRDefault="005D79DC" w:rsidP="00D7182A">
            <w:pPr>
              <w:pStyle w:val="TAC"/>
              <w:rPr>
                <w:ins w:id="620" w:author="Kazuyoshi Uesaka" w:date="2023-09-27T14:32:00Z"/>
                <w:rFonts w:eastAsia="SimSun"/>
                <w:highlight w:val="yellow"/>
              </w:rPr>
            </w:pPr>
            <w:ins w:id="621" w:author="Kazuyoshi Uesaka" w:date="2023-09-27T14:32:00Z">
              <w:r>
                <w:rPr>
                  <w:rFonts w:eastAsia="SimSun"/>
                  <w:highlight w:val="yellow"/>
                </w:rPr>
                <w:t>[</w:t>
              </w:r>
              <w:r w:rsidRPr="008B0E35">
                <w:rPr>
                  <w:rFonts w:eastAsia="SimSun"/>
                  <w:highlight w:val="yellow"/>
                </w:rPr>
                <w:t>213696</w:t>
              </w:r>
              <w:r>
                <w:rPr>
                  <w:rFonts w:eastAsia="SimSun"/>
                  <w:highlight w:val="yellow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59665340" w14:textId="77777777" w:rsidR="005D79DC" w:rsidRPr="00C25669" w:rsidRDefault="005D79DC" w:rsidP="00D7182A">
            <w:pPr>
              <w:pStyle w:val="TAC"/>
              <w:rPr>
                <w:ins w:id="622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4594AF7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23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41C53AD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2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211F0068" w14:textId="77777777" w:rsidTr="00D7182A">
        <w:trPr>
          <w:jc w:val="center"/>
          <w:ins w:id="625" w:author="Kazuyoshi Uesaka" w:date="2023-09-27T14:32:00Z"/>
        </w:trPr>
        <w:tc>
          <w:tcPr>
            <w:tcW w:w="1762" w:type="pct"/>
            <w:vAlign w:val="center"/>
          </w:tcPr>
          <w:p w14:paraId="3CDCEB63" w14:textId="77777777" w:rsidR="005D79DC" w:rsidRPr="00C25669" w:rsidRDefault="005D79DC" w:rsidP="00D7182A">
            <w:pPr>
              <w:keepNext/>
              <w:keepLines/>
              <w:spacing w:after="0"/>
              <w:rPr>
                <w:ins w:id="62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27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423" w:type="pct"/>
            <w:vAlign w:val="center"/>
          </w:tcPr>
          <w:p w14:paraId="023F158D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2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29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92A7ADE" w14:textId="77777777" w:rsidR="005D79DC" w:rsidRPr="008B0E35" w:rsidRDefault="005D79DC" w:rsidP="00D7182A">
            <w:pPr>
              <w:keepNext/>
              <w:keepLines/>
              <w:spacing w:after="0"/>
              <w:jc w:val="center"/>
              <w:rPr>
                <w:ins w:id="630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631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B0E35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17808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7DB87CC6" w14:textId="77777777" w:rsidR="005D79DC" w:rsidRPr="008B0E35" w:rsidRDefault="005D79DC" w:rsidP="00D7182A">
            <w:pPr>
              <w:pStyle w:val="TAC"/>
              <w:rPr>
                <w:ins w:id="632" w:author="Kazuyoshi Uesaka" w:date="2023-09-27T14:32:00Z"/>
                <w:rFonts w:eastAsia="SimSun"/>
                <w:highlight w:val="yellow"/>
              </w:rPr>
            </w:pPr>
            <w:ins w:id="633" w:author="Kazuyoshi Uesaka" w:date="2023-09-27T14:32:00Z">
              <w:r>
                <w:rPr>
                  <w:rFonts w:eastAsia="SimSun"/>
                  <w:highlight w:val="yellow"/>
                </w:rPr>
                <w:t>[</w:t>
              </w:r>
              <w:r w:rsidRPr="008B0E35">
                <w:rPr>
                  <w:rFonts w:eastAsia="SimSun"/>
                  <w:highlight w:val="yellow"/>
                </w:rPr>
                <w:t>71232</w:t>
              </w:r>
              <w:r>
                <w:rPr>
                  <w:rFonts w:eastAsia="SimSun"/>
                  <w:highlight w:val="yellow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2997BEE1" w14:textId="77777777" w:rsidR="005D79DC" w:rsidRPr="00C25669" w:rsidRDefault="005D79DC" w:rsidP="00D7182A">
            <w:pPr>
              <w:pStyle w:val="TAC"/>
              <w:rPr>
                <w:ins w:id="634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3D827676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35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1075399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36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06DA199C" w14:textId="77777777" w:rsidTr="00D7182A">
        <w:trPr>
          <w:jc w:val="center"/>
          <w:ins w:id="637" w:author="Kazuyoshi Uesaka" w:date="2023-09-27T14:32:00Z"/>
        </w:trPr>
        <w:tc>
          <w:tcPr>
            <w:tcW w:w="1762" w:type="pct"/>
            <w:vAlign w:val="center"/>
          </w:tcPr>
          <w:p w14:paraId="3D5F57DE" w14:textId="77777777" w:rsidR="005D79DC" w:rsidRPr="00C25669" w:rsidRDefault="005D79DC" w:rsidP="00D7182A">
            <w:pPr>
              <w:keepNext/>
              <w:keepLines/>
              <w:spacing w:after="0"/>
              <w:rPr>
                <w:ins w:id="63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39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423" w:type="pct"/>
            <w:vAlign w:val="center"/>
          </w:tcPr>
          <w:p w14:paraId="0DBAC16F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4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41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09B745F" w14:textId="77777777" w:rsidR="005D79DC" w:rsidRPr="008B0E35" w:rsidRDefault="005D79DC" w:rsidP="00D7182A">
            <w:pPr>
              <w:keepNext/>
              <w:keepLines/>
              <w:spacing w:after="0"/>
              <w:jc w:val="center"/>
              <w:rPr>
                <w:ins w:id="642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643" w:author="Kazuyoshi Uesaka" w:date="2023-09-27T14:32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</w:t>
              </w:r>
              <w:r w:rsidRPr="008B0E35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55968</w:t>
              </w:r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642" w:type="pct"/>
            <w:vAlign w:val="center"/>
          </w:tcPr>
          <w:p w14:paraId="76CC516D" w14:textId="77777777" w:rsidR="005D79DC" w:rsidRPr="008B0E35" w:rsidRDefault="005D79DC" w:rsidP="00D7182A">
            <w:pPr>
              <w:pStyle w:val="TAC"/>
              <w:rPr>
                <w:ins w:id="644" w:author="Kazuyoshi Uesaka" w:date="2023-09-27T14:32:00Z"/>
                <w:rFonts w:eastAsia="SimSun"/>
                <w:highlight w:val="yellow"/>
              </w:rPr>
            </w:pPr>
            <w:ins w:id="645" w:author="Kazuyoshi Uesaka" w:date="2023-09-27T14:32:00Z">
              <w:r>
                <w:rPr>
                  <w:rFonts w:eastAsia="SimSun"/>
                  <w:highlight w:val="yellow"/>
                </w:rPr>
                <w:t>[</w:t>
              </w:r>
              <w:r w:rsidRPr="008B0E35">
                <w:rPr>
                  <w:rFonts w:eastAsia="SimSun"/>
                  <w:highlight w:val="yellow"/>
                </w:rPr>
                <w:t>223872</w:t>
              </w:r>
              <w:r>
                <w:rPr>
                  <w:rFonts w:eastAsia="SimSun"/>
                  <w:highlight w:val="yellow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175CB88A" w14:textId="77777777" w:rsidR="005D79DC" w:rsidRPr="00C25669" w:rsidRDefault="005D79DC" w:rsidP="00D7182A">
            <w:pPr>
              <w:pStyle w:val="TAC"/>
              <w:rPr>
                <w:ins w:id="646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5B203603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47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DC4ED8C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48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6BDF7D57" w14:textId="77777777" w:rsidTr="00D7182A">
        <w:trPr>
          <w:trHeight w:val="70"/>
          <w:jc w:val="center"/>
          <w:ins w:id="649" w:author="Kazuyoshi Uesaka" w:date="2023-09-27T14:32:00Z"/>
        </w:trPr>
        <w:tc>
          <w:tcPr>
            <w:tcW w:w="1762" w:type="pct"/>
            <w:vAlign w:val="center"/>
          </w:tcPr>
          <w:p w14:paraId="781531FC" w14:textId="77777777" w:rsidR="005D79DC" w:rsidRPr="00C25669" w:rsidRDefault="005D79DC" w:rsidP="00D7182A">
            <w:pPr>
              <w:keepNext/>
              <w:keepLines/>
              <w:spacing w:after="0"/>
              <w:rPr>
                <w:ins w:id="65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51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23" w:type="pct"/>
            <w:vAlign w:val="center"/>
          </w:tcPr>
          <w:p w14:paraId="602B9937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5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53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03A1B8D0" w14:textId="77777777" w:rsidR="005D79DC" w:rsidRPr="00F22BEF" w:rsidRDefault="005D79DC" w:rsidP="00D7182A">
            <w:pPr>
              <w:keepNext/>
              <w:keepLines/>
              <w:spacing w:after="0"/>
              <w:jc w:val="center"/>
              <w:rPr>
                <w:ins w:id="654" w:author="Kazuyoshi Uesaka" w:date="2023-09-27T14:32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655" w:author="Kazuyoshi Uesaka" w:date="2023-09-27T14:32:00Z">
              <w:r w:rsidRPr="00F22BEF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[23.885]</w:t>
              </w:r>
            </w:ins>
          </w:p>
        </w:tc>
        <w:tc>
          <w:tcPr>
            <w:tcW w:w="642" w:type="pct"/>
            <w:vAlign w:val="center"/>
          </w:tcPr>
          <w:p w14:paraId="6E3BB144" w14:textId="77777777" w:rsidR="005D79DC" w:rsidRPr="00C25669" w:rsidRDefault="005D79DC" w:rsidP="00D7182A">
            <w:pPr>
              <w:pStyle w:val="TAC"/>
              <w:rPr>
                <w:ins w:id="656" w:author="Kazuyoshi Uesaka" w:date="2023-09-27T14:32:00Z"/>
                <w:rFonts w:eastAsia="SimSun"/>
              </w:rPr>
            </w:pPr>
            <w:ins w:id="657" w:author="Kazuyoshi Uesaka" w:date="2023-09-27T14:32:00Z">
              <w:r>
                <w:rPr>
                  <w:rFonts w:eastAsia="SimSun"/>
                  <w:highlight w:val="yellow"/>
                </w:rPr>
                <w:t>[</w:t>
              </w:r>
              <w:r w:rsidRPr="00393E4D">
                <w:rPr>
                  <w:rFonts w:eastAsia="SimSun"/>
                  <w:highlight w:val="yellow"/>
                </w:rPr>
                <w:t>260.649</w:t>
              </w:r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10" w:type="pct"/>
            <w:vAlign w:val="center"/>
          </w:tcPr>
          <w:p w14:paraId="030C7644" w14:textId="77777777" w:rsidR="005D79DC" w:rsidRPr="00C25669" w:rsidRDefault="005D79DC" w:rsidP="00D7182A">
            <w:pPr>
              <w:pStyle w:val="TAC"/>
              <w:rPr>
                <w:ins w:id="658" w:author="Kazuyoshi Uesaka" w:date="2023-09-27T14:32:00Z"/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1021CC39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59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BA45F0D" w14:textId="77777777" w:rsidR="005D79DC" w:rsidRPr="00C25669" w:rsidRDefault="005D79DC" w:rsidP="00D7182A">
            <w:pPr>
              <w:keepNext/>
              <w:keepLines/>
              <w:spacing w:after="0"/>
              <w:jc w:val="center"/>
              <w:rPr>
                <w:ins w:id="660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D79DC" w:rsidRPr="00C25669" w14:paraId="77156907" w14:textId="77777777" w:rsidTr="00D7182A">
        <w:trPr>
          <w:trHeight w:val="70"/>
          <w:jc w:val="center"/>
          <w:ins w:id="661" w:author="Kazuyoshi Uesaka" w:date="2023-09-27T14:32:00Z"/>
        </w:trPr>
        <w:tc>
          <w:tcPr>
            <w:tcW w:w="5000" w:type="pct"/>
            <w:gridSpan w:val="7"/>
          </w:tcPr>
          <w:p w14:paraId="77D86A1D" w14:textId="77777777" w:rsidR="005D79DC" w:rsidRPr="00C25669" w:rsidRDefault="005D79DC" w:rsidP="00D7182A">
            <w:pPr>
              <w:keepNext/>
              <w:keepLines/>
              <w:spacing w:after="0"/>
              <w:ind w:left="851" w:hanging="851"/>
              <w:rPr>
                <w:ins w:id="662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63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  <w:proofErr w:type="gramEnd"/>
            </w:ins>
          </w:p>
          <w:p w14:paraId="446BCFF3" w14:textId="77777777" w:rsidR="005D79DC" w:rsidRPr="00C25669" w:rsidRDefault="005D79DC" w:rsidP="00D7182A">
            <w:pPr>
              <w:keepNext/>
              <w:keepLines/>
              <w:spacing w:after="0"/>
              <w:ind w:left="851" w:hanging="851"/>
              <w:rPr>
                <w:ins w:id="664" w:author="Kazuyoshi Uesaka" w:date="2023-09-27T14:32:00Z"/>
                <w:rFonts w:ascii="Arial" w:eastAsia="SimSun" w:hAnsi="Arial" w:cs="Arial"/>
                <w:sz w:val="18"/>
                <w:szCs w:val="18"/>
              </w:rPr>
            </w:pPr>
            <w:ins w:id="665" w:author="Kazuyoshi Uesaka" w:date="2023-09-27T14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Slot i is slot index per 2 frames</w:t>
              </w:r>
            </w:ins>
          </w:p>
        </w:tc>
      </w:tr>
    </w:tbl>
    <w:p w14:paraId="0B6B23E3" w14:textId="77777777" w:rsidR="005D79DC" w:rsidRPr="00C25669" w:rsidRDefault="005D79DC" w:rsidP="005D79DC">
      <w:pPr>
        <w:rPr>
          <w:ins w:id="666" w:author="Kazuyoshi Uesaka" w:date="2023-09-27T14:32:00Z"/>
          <w:rFonts w:eastAsia="SimSun"/>
        </w:rPr>
      </w:pPr>
    </w:p>
    <w:p w14:paraId="6D80C5B9" w14:textId="77777777" w:rsidR="00B743E6" w:rsidRPr="00644DBF" w:rsidRDefault="00B743E6" w:rsidP="00B743E6"/>
    <w:p w14:paraId="002E48EA" w14:textId="77777777" w:rsidR="00B743E6" w:rsidRPr="00EE753F" w:rsidRDefault="00B743E6" w:rsidP="00B743E6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AAFF27B" w14:textId="77777777" w:rsidR="00B743E6" w:rsidRDefault="00B743E6" w:rsidP="00B743E6">
      <w:pPr>
        <w:rPr>
          <w:noProof/>
        </w:rPr>
      </w:pPr>
    </w:p>
    <w:p w14:paraId="68C9CD36" w14:textId="77777777" w:rsidR="001E41F3" w:rsidRDefault="001E41F3" w:rsidP="00B743E6">
      <w:pPr>
        <w:pStyle w:val="NormalWeb"/>
        <w:spacing w:before="0" w:beforeAutospacing="0" w:after="180" w:afterAutospacing="0"/>
        <w:rPr>
          <w:noProof/>
        </w:rPr>
      </w:pPr>
    </w:p>
    <w:sectPr w:rsidR="001E41F3" w:rsidSect="00277F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CAADA53" w:rsidR="00B743E6" w:rsidRDefault="00B74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43E6" w:rsidRDefault="00B743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743E6" w:rsidRDefault="00B74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3561051">
    <w:abstractNumId w:val="1"/>
  </w:num>
  <w:num w:numId="2" w16cid:durableId="143552972">
    <w:abstractNumId w:val="0"/>
  </w:num>
  <w:num w:numId="3" w16cid:durableId="1770154853">
    <w:abstractNumId w:val="2"/>
  </w:num>
  <w:num w:numId="4" w16cid:durableId="1549803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8"/>
    <w:rsid w:val="00022E4A"/>
    <w:rsid w:val="000A6394"/>
    <w:rsid w:val="000B7FED"/>
    <w:rsid w:val="000C038A"/>
    <w:rsid w:val="000C6598"/>
    <w:rsid w:val="000D44B3"/>
    <w:rsid w:val="000E6619"/>
    <w:rsid w:val="00145D43"/>
    <w:rsid w:val="00192C46"/>
    <w:rsid w:val="001A08B3"/>
    <w:rsid w:val="001A2CA0"/>
    <w:rsid w:val="001A7B60"/>
    <w:rsid w:val="001B52F0"/>
    <w:rsid w:val="001B6448"/>
    <w:rsid w:val="001B7A65"/>
    <w:rsid w:val="001E0740"/>
    <w:rsid w:val="001E41F3"/>
    <w:rsid w:val="0026004D"/>
    <w:rsid w:val="002640DD"/>
    <w:rsid w:val="00275D12"/>
    <w:rsid w:val="00277D7B"/>
    <w:rsid w:val="00284FEB"/>
    <w:rsid w:val="002860C4"/>
    <w:rsid w:val="002B5741"/>
    <w:rsid w:val="002E472E"/>
    <w:rsid w:val="00305409"/>
    <w:rsid w:val="003609EF"/>
    <w:rsid w:val="0036231A"/>
    <w:rsid w:val="00374DD4"/>
    <w:rsid w:val="003842B4"/>
    <w:rsid w:val="003E1A36"/>
    <w:rsid w:val="00410371"/>
    <w:rsid w:val="004242F1"/>
    <w:rsid w:val="00441573"/>
    <w:rsid w:val="00495A33"/>
    <w:rsid w:val="004B22E4"/>
    <w:rsid w:val="004B75B7"/>
    <w:rsid w:val="004E0425"/>
    <w:rsid w:val="0050466E"/>
    <w:rsid w:val="0051580D"/>
    <w:rsid w:val="00547111"/>
    <w:rsid w:val="00574AC7"/>
    <w:rsid w:val="00592D74"/>
    <w:rsid w:val="005D3261"/>
    <w:rsid w:val="005D79DC"/>
    <w:rsid w:val="005E2C44"/>
    <w:rsid w:val="00621188"/>
    <w:rsid w:val="006257ED"/>
    <w:rsid w:val="00665C47"/>
    <w:rsid w:val="00695808"/>
    <w:rsid w:val="006B46FB"/>
    <w:rsid w:val="006E21FB"/>
    <w:rsid w:val="007148A3"/>
    <w:rsid w:val="0071629B"/>
    <w:rsid w:val="007176FF"/>
    <w:rsid w:val="00792342"/>
    <w:rsid w:val="007977A8"/>
    <w:rsid w:val="007B512A"/>
    <w:rsid w:val="007C2097"/>
    <w:rsid w:val="007D6A07"/>
    <w:rsid w:val="007F57DE"/>
    <w:rsid w:val="007F7259"/>
    <w:rsid w:val="008040A8"/>
    <w:rsid w:val="008279FA"/>
    <w:rsid w:val="008626E7"/>
    <w:rsid w:val="00870EE7"/>
    <w:rsid w:val="008863B9"/>
    <w:rsid w:val="008A45A6"/>
    <w:rsid w:val="008B0E35"/>
    <w:rsid w:val="008F3789"/>
    <w:rsid w:val="008F609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D14"/>
    <w:rsid w:val="00A47E70"/>
    <w:rsid w:val="00A50CF0"/>
    <w:rsid w:val="00A7671C"/>
    <w:rsid w:val="00AA06E8"/>
    <w:rsid w:val="00AA2CBC"/>
    <w:rsid w:val="00AC5820"/>
    <w:rsid w:val="00AD1CD8"/>
    <w:rsid w:val="00B258BB"/>
    <w:rsid w:val="00B67B97"/>
    <w:rsid w:val="00B743E6"/>
    <w:rsid w:val="00B968C8"/>
    <w:rsid w:val="00BA3EC5"/>
    <w:rsid w:val="00BA51D9"/>
    <w:rsid w:val="00BB5DFC"/>
    <w:rsid w:val="00BD279D"/>
    <w:rsid w:val="00BD6BB8"/>
    <w:rsid w:val="00C66BA2"/>
    <w:rsid w:val="00C95985"/>
    <w:rsid w:val="00CB242C"/>
    <w:rsid w:val="00CC5026"/>
    <w:rsid w:val="00CC68D0"/>
    <w:rsid w:val="00D03F9A"/>
    <w:rsid w:val="00D06D51"/>
    <w:rsid w:val="00D24991"/>
    <w:rsid w:val="00D50255"/>
    <w:rsid w:val="00D55BFA"/>
    <w:rsid w:val="00D66520"/>
    <w:rsid w:val="00DE34CF"/>
    <w:rsid w:val="00E13F3D"/>
    <w:rsid w:val="00E34898"/>
    <w:rsid w:val="00E72D5A"/>
    <w:rsid w:val="00EB09B7"/>
    <w:rsid w:val="00EC0BBC"/>
    <w:rsid w:val="00EE5B33"/>
    <w:rsid w:val="00EE7D7C"/>
    <w:rsid w:val="00F25D98"/>
    <w:rsid w:val="00F300FB"/>
    <w:rsid w:val="00F50B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D55BF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D55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5B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5B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5BF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D55B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5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5BFA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D55BFA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D55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55BF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D55BF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5BF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1239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35</cp:revision>
  <cp:lastPrinted>1899-12-31T23:00:00Z</cp:lastPrinted>
  <dcterms:created xsi:type="dcterms:W3CDTF">2020-02-03T08:32:00Z</dcterms:created>
  <dcterms:modified xsi:type="dcterms:W3CDTF">2023-09-27T11:46:00Z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R4-2312782</vt:lpwstr>
  </property>
  <property fmtid="{D5CDD505-2E9C-101B-9397-08002B2CF9AE}" pid="10" name="Spec#">
    <vt:lpwstr>38.101-1</vt:lpwstr>
  </property>
  <property fmtid="{D5CDD505-2E9C-101B-9397-08002B2CF9AE}" pid="11" name="Cr#">
    <vt:lpwstr>1750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[NR_newRAT-Perf] CR: Correction of FRC for maximum input level for 256QAM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